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D35D" w14:textId="77777777" w:rsidR="00D07A49" w:rsidRPr="000E4EC4" w:rsidRDefault="00D07A49" w:rsidP="00D07A49">
      <w:pPr>
        <w:pStyle w:val="a3"/>
        <w:spacing w:line="240" w:lineRule="auto"/>
        <w:ind w:left="567" w:right="565" w:firstLine="0"/>
        <w:jc w:val="center"/>
        <w:rPr>
          <w:rFonts w:ascii="GHEA Grapalat" w:hAnsi="GHEA Grapalat"/>
          <w:i w:val="0"/>
        </w:rPr>
      </w:pPr>
      <w:r w:rsidRPr="000E4EC4">
        <w:rPr>
          <w:rFonts w:ascii="GHEA Grapalat" w:hAnsi="GHEA Grapalat"/>
          <w:i w:val="0"/>
        </w:rPr>
        <w:t>ОБЪЯВЛЕНИЕ</w:t>
      </w:r>
    </w:p>
    <w:p w14:paraId="249A3FFF" w14:textId="77777777" w:rsidR="00D07A49" w:rsidRPr="000E4EC4" w:rsidRDefault="00D07A49" w:rsidP="00D07A49">
      <w:pPr>
        <w:pStyle w:val="a3"/>
        <w:spacing w:line="240" w:lineRule="auto"/>
        <w:ind w:left="567" w:right="565" w:firstLine="0"/>
        <w:jc w:val="center"/>
        <w:rPr>
          <w:rFonts w:ascii="GHEA Grapalat" w:hAnsi="GHEA Grapalat"/>
          <w:i w:val="0"/>
        </w:rPr>
      </w:pPr>
      <w:r w:rsidRPr="000E4EC4">
        <w:rPr>
          <w:rFonts w:ascii="GHEA Grapalat" w:hAnsi="GHEA Grapalat"/>
          <w:i w:val="0"/>
        </w:rPr>
        <w:t>О ЗАПРОСЕ КОТИРОВОК</w:t>
      </w:r>
    </w:p>
    <w:p w14:paraId="4C95EFBB" w14:textId="77777777" w:rsidR="00D07A49" w:rsidRPr="000E4EC4" w:rsidRDefault="00D07A49" w:rsidP="00D07A49">
      <w:pPr>
        <w:pStyle w:val="aa"/>
        <w:spacing w:after="0"/>
        <w:ind w:right="-7" w:firstLine="567"/>
        <w:jc w:val="right"/>
        <w:rPr>
          <w:rFonts w:ascii="GHEA Grapalat" w:hAnsi="GHEA Grapalat"/>
          <w:sz w:val="20"/>
          <w:szCs w:val="20"/>
        </w:rPr>
      </w:pPr>
    </w:p>
    <w:p w14:paraId="2F1AA776" w14:textId="2EDC2EAA" w:rsidR="00D07A49" w:rsidRPr="000E4EC4" w:rsidRDefault="00D07A49" w:rsidP="00D07A49">
      <w:pPr>
        <w:pStyle w:val="a3"/>
        <w:spacing w:line="240" w:lineRule="auto"/>
        <w:ind w:right="-2" w:firstLine="0"/>
        <w:jc w:val="center"/>
        <w:rPr>
          <w:rFonts w:ascii="GHEA Grapalat" w:hAnsi="GHEA Grapalat"/>
          <w:i w:val="0"/>
        </w:rPr>
      </w:pPr>
      <w:r w:rsidRPr="000E4EC4">
        <w:rPr>
          <w:rFonts w:ascii="GHEA Grapalat" w:hAnsi="GHEA Grapalat"/>
          <w:i w:val="0"/>
        </w:rPr>
        <w:t>Настоящий текст объявления утвержден решением Комиссии по запросу котировок от "</w:t>
      </w:r>
      <w:r w:rsidRPr="00082842">
        <w:rPr>
          <w:rFonts w:ascii="GHEA Grapalat" w:hAnsi="GHEA Grapalat"/>
          <w:i w:val="0"/>
        </w:rPr>
        <w:t xml:space="preserve">  </w:t>
      </w:r>
      <w:r w:rsidR="00926F39" w:rsidRPr="00926F39">
        <w:rPr>
          <w:rFonts w:ascii="GHEA Grapalat" w:hAnsi="GHEA Grapalat"/>
          <w:i w:val="0"/>
        </w:rPr>
        <w:t>1</w:t>
      </w:r>
      <w:r w:rsidR="00A91B31">
        <w:rPr>
          <w:rFonts w:ascii="GHEA Grapalat" w:hAnsi="GHEA Grapalat"/>
          <w:i w:val="0"/>
          <w:lang w:val="hy-AM"/>
        </w:rPr>
        <w:t>9</w:t>
      </w:r>
      <w:r w:rsidRPr="00082842">
        <w:rPr>
          <w:rFonts w:ascii="GHEA Grapalat" w:hAnsi="GHEA Grapalat"/>
          <w:i w:val="0"/>
        </w:rPr>
        <w:t xml:space="preserve"> </w:t>
      </w:r>
      <w:r w:rsidRPr="000E4EC4">
        <w:rPr>
          <w:rFonts w:ascii="GHEA Grapalat" w:hAnsi="GHEA Grapalat"/>
          <w:i w:val="0"/>
        </w:rPr>
        <w:t>" "</w:t>
      </w:r>
      <w:r w:rsidR="00A91B31">
        <w:rPr>
          <w:rFonts w:ascii="GHEA Grapalat" w:hAnsi="GHEA Grapalat"/>
          <w:i w:val="0"/>
          <w:lang w:val="hy-AM"/>
        </w:rPr>
        <w:t>12</w:t>
      </w:r>
      <w:r>
        <w:rPr>
          <w:rFonts w:ascii="GHEA Grapalat" w:hAnsi="GHEA Grapalat"/>
          <w:i w:val="0"/>
        </w:rPr>
        <w:t>" 202</w:t>
      </w:r>
      <w:r w:rsidR="00926F39" w:rsidRPr="00926F39">
        <w:rPr>
          <w:rFonts w:ascii="GHEA Grapalat" w:hAnsi="GHEA Grapalat"/>
          <w:i w:val="0"/>
        </w:rPr>
        <w:t>5</w:t>
      </w:r>
      <w:r w:rsidRPr="000E4EC4">
        <w:rPr>
          <w:rFonts w:ascii="GHEA Grapalat" w:hAnsi="GHEA Grapalat"/>
          <w:i w:val="0"/>
        </w:rPr>
        <w:t xml:space="preserve"> года </w:t>
      </w:r>
      <w:r w:rsidRPr="000E4EC4">
        <w:rPr>
          <w:rFonts w:ascii="GHEA Grapalat" w:hAnsi="GHEA Grapalat"/>
          <w:i w:val="0"/>
          <w:lang w:val="en-US"/>
        </w:rPr>
        <w:t>N</w:t>
      </w:r>
      <w:r w:rsidRPr="000E4EC4">
        <w:rPr>
          <w:rFonts w:ascii="GHEA Grapalat" w:hAnsi="GHEA Grapalat"/>
          <w:i w:val="0"/>
        </w:rPr>
        <w:t>1 и публикуется в соответствии со статьей 27 Закона Республики Армения "О закупках"</w:t>
      </w:r>
    </w:p>
    <w:p w14:paraId="2C971B22" w14:textId="77777777" w:rsidR="00D07A49" w:rsidRPr="000E4EC4" w:rsidRDefault="00D07A49" w:rsidP="00D07A49">
      <w:pPr>
        <w:pStyle w:val="a3"/>
        <w:ind w:left="567" w:right="565" w:firstLine="0"/>
        <w:jc w:val="center"/>
        <w:rPr>
          <w:rFonts w:ascii="GHEA Grapalat" w:hAnsi="GHEA Grapalat"/>
          <w:i w:val="0"/>
        </w:rPr>
      </w:pPr>
    </w:p>
    <w:p w14:paraId="3BF8A2D8" w14:textId="77777777" w:rsidR="00D07A49" w:rsidRPr="000E4EC4" w:rsidRDefault="00D07A49" w:rsidP="00D07A49">
      <w:pPr>
        <w:pStyle w:val="a3"/>
        <w:spacing w:line="240" w:lineRule="auto"/>
        <w:ind w:firstLine="567"/>
        <w:jc w:val="left"/>
        <w:rPr>
          <w:rFonts w:ascii="GHEA Grapalat" w:hAnsi="GHEA Grapalat"/>
          <w:i w:val="0"/>
        </w:rPr>
      </w:pPr>
      <w:r w:rsidRPr="000E4EC4">
        <w:rPr>
          <w:rFonts w:ascii="GHEA Grapalat" w:hAnsi="GHEA Grapalat"/>
          <w:i w:val="0"/>
        </w:rPr>
        <w:t xml:space="preserve">Заказчик Мэрия г Алаверди, находящийся по адресу: РА г.Алаверди , ул. Зоравара Андраника 8/1, </w:t>
      </w:r>
      <w:r w:rsidRPr="000E4EC4">
        <w:rPr>
          <w:rFonts w:ascii="GHEA Grapalat" w:hAnsi="GHEA Grapalat"/>
          <w:bCs/>
          <w:i w:val="0"/>
          <w:iCs/>
          <w:lang w:val="af-ZA"/>
        </w:rPr>
        <w:t>в соответствии</w:t>
      </w:r>
      <w:r w:rsidRPr="000E4EC4">
        <w:rPr>
          <w:rFonts w:ascii="GHEA Grapalat" w:hAnsi="GHEA Grapalat"/>
          <w:bCs/>
          <w:i w:val="0"/>
          <w:iCs/>
          <w:lang w:val="hy-AM"/>
        </w:rPr>
        <w:t xml:space="preserve"> </w:t>
      </w:r>
      <w:r w:rsidRPr="000E4EC4">
        <w:rPr>
          <w:rFonts w:ascii="GHEA Grapalat" w:hAnsi="GHEA Grapalat"/>
          <w:bCs/>
          <w:i w:val="0"/>
          <w:iCs/>
        </w:rPr>
        <w:t xml:space="preserve">с </w:t>
      </w:r>
      <w:r w:rsidRPr="000E4EC4">
        <w:rPr>
          <w:rFonts w:ascii="GHEA Grapalat" w:hAnsi="GHEA Grapalat"/>
          <w:bCs/>
          <w:i w:val="0"/>
          <w:iCs/>
          <w:lang w:val="af-ZA"/>
        </w:rPr>
        <w:t>закона</w:t>
      </w:r>
      <w:r w:rsidRPr="000E4EC4">
        <w:rPr>
          <w:rFonts w:ascii="GHEA Grapalat" w:hAnsi="GHEA Grapalat"/>
          <w:i w:val="0"/>
          <w:lang w:val="af-ZA"/>
        </w:rPr>
        <w:t xml:space="preserve"> </w:t>
      </w:r>
      <w:r w:rsidRPr="000E4EC4">
        <w:rPr>
          <w:rFonts w:ascii="GHEA Grapalat" w:hAnsi="GHEA Grapalat"/>
          <w:i w:val="0"/>
        </w:rPr>
        <w:t>Республики Армения "О закупках"  объявляет запрос котировок, который проводится одним этапом, посредством системы электронных закупок Armeps (</w:t>
      </w:r>
      <w:hyperlink r:id="rId8">
        <w:r w:rsidRPr="000E4EC4">
          <w:rPr>
            <w:rFonts w:ascii="GHEA Grapalat" w:hAnsi="GHEA Grapalat"/>
            <w:i w:val="0"/>
            <w:u w:val="single"/>
          </w:rPr>
          <w:t>www.armeps.am</w:t>
        </w:r>
      </w:hyperlink>
      <w:r w:rsidRPr="000E4EC4">
        <w:rPr>
          <w:rFonts w:ascii="GHEA Grapalat" w:hAnsi="GHEA Grapalat"/>
          <w:i w:val="0"/>
        </w:rPr>
        <w:t>).</w:t>
      </w:r>
    </w:p>
    <w:p w14:paraId="4C8C1AD9" w14:textId="77777777" w:rsidR="00D07A49" w:rsidRPr="002B6CFD" w:rsidRDefault="00D07A49" w:rsidP="00D07A49">
      <w:pPr>
        <w:pStyle w:val="HTML"/>
        <w:shd w:val="clear" w:color="auto" w:fill="F8F9FA"/>
        <w:spacing w:line="540" w:lineRule="atLeast"/>
        <w:rPr>
          <w:rFonts w:ascii="inherit" w:hAnsi="inherit"/>
          <w:color w:val="202124"/>
          <w:sz w:val="22"/>
          <w:szCs w:val="22"/>
        </w:rPr>
      </w:pPr>
      <w:r w:rsidRPr="000E4EC4">
        <w:rPr>
          <w:rFonts w:ascii="GHEA Grapalat" w:hAnsi="GHEA Grapalat"/>
        </w:rPr>
        <w:t>Участнику, отобранному по итогам процедуры, в установленном порядке будет предложено заключить договор на поставку</w:t>
      </w:r>
      <w:r w:rsidRPr="000E4EC4">
        <w:rPr>
          <w:lang w:val="en-US"/>
        </w:rPr>
        <w:t> </w:t>
      </w:r>
      <w:r w:rsidRPr="003858F7">
        <w:rPr>
          <w:rFonts w:ascii="inherit" w:hAnsi="inherit"/>
          <w:color w:val="202124"/>
          <w:sz w:val="22"/>
          <w:szCs w:val="22"/>
        </w:rPr>
        <w:t xml:space="preserve">Приобретение услуги </w:t>
      </w:r>
      <w:r>
        <w:rPr>
          <w:rFonts w:ascii="inherit" w:hAnsi="inherit" w:hint="eastAsia"/>
          <w:color w:val="202124"/>
          <w:sz w:val="22"/>
          <w:szCs w:val="22"/>
        </w:rPr>
        <w:t>вывоз</w:t>
      </w:r>
      <w:r w:rsidRPr="002B6CFD">
        <w:rPr>
          <w:rFonts w:ascii="inherit" w:hAnsi="inherit"/>
          <w:color w:val="202124"/>
          <w:sz w:val="22"/>
          <w:szCs w:val="22"/>
        </w:rPr>
        <w:t xml:space="preserve">а </w:t>
      </w:r>
      <w:r w:rsidRPr="002B6CFD">
        <w:rPr>
          <w:rFonts w:ascii="inherit" w:hAnsi="inherit" w:hint="eastAsia"/>
          <w:color w:val="202124"/>
          <w:sz w:val="22"/>
          <w:szCs w:val="22"/>
        </w:rPr>
        <w:t>мусора</w:t>
      </w:r>
      <w:r w:rsidRPr="002B6CFD">
        <w:rPr>
          <w:rFonts w:ascii="inherit" w:hAnsi="inherit"/>
          <w:color w:val="202124"/>
          <w:sz w:val="22"/>
          <w:szCs w:val="22"/>
        </w:rPr>
        <w:t xml:space="preserve"> поселк</w:t>
      </w:r>
      <w:r w:rsidRPr="002B6CFD">
        <w:rPr>
          <w:rFonts w:ascii="Sylfaen" w:hAnsi="Sylfaen"/>
          <w:color w:val="202124"/>
          <w:sz w:val="22"/>
          <w:szCs w:val="22"/>
        </w:rPr>
        <w:t xml:space="preserve">ов </w:t>
      </w:r>
      <w:r w:rsidRPr="002B6CFD">
        <w:rPr>
          <w:rFonts w:ascii="inherit" w:hAnsi="inherit"/>
          <w:color w:val="202124"/>
          <w:sz w:val="22"/>
          <w:szCs w:val="22"/>
        </w:rPr>
        <w:t>Шнох и Каркоп.</w:t>
      </w:r>
    </w:p>
    <w:p w14:paraId="35EEE3A1" w14:textId="77777777" w:rsidR="00D07A49" w:rsidRPr="003858F7" w:rsidRDefault="00D07A49" w:rsidP="00D07A49">
      <w:pPr>
        <w:pStyle w:val="HTML"/>
        <w:shd w:val="clear" w:color="auto" w:fill="F8F9FA"/>
        <w:rPr>
          <w:rFonts w:ascii="inherit" w:hAnsi="inherit"/>
          <w:color w:val="202124"/>
          <w:sz w:val="22"/>
          <w:szCs w:val="22"/>
        </w:rPr>
      </w:pPr>
      <w:r w:rsidRPr="003858F7">
        <w:rPr>
          <w:rFonts w:ascii="inherit" w:hAnsi="inherit"/>
          <w:color w:val="202124"/>
          <w:sz w:val="22"/>
          <w:szCs w:val="22"/>
        </w:rPr>
        <w:t xml:space="preserve"> Алавердского муниципалитета</w:t>
      </w:r>
    </w:p>
    <w:p w14:paraId="289F6770" w14:textId="77777777" w:rsidR="00D07A49" w:rsidRPr="000E4EC4" w:rsidRDefault="00D07A49" w:rsidP="00D07A49">
      <w:pPr>
        <w:pStyle w:val="a3"/>
        <w:ind w:firstLine="567"/>
        <w:rPr>
          <w:rFonts w:ascii="GHEA Grapalat" w:hAnsi="GHEA Grapalat"/>
          <w:i w:val="0"/>
        </w:rPr>
      </w:pPr>
      <w:r w:rsidRPr="000E4EC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E4EC4">
        <w:rPr>
          <w:rFonts w:ascii="Courier New" w:hAnsi="Courier New" w:cs="Courier New"/>
          <w:i w:val="0"/>
          <w:lang w:val="en-US"/>
        </w:rPr>
        <w:t> </w:t>
      </w:r>
      <w:r w:rsidRPr="000E4EC4">
        <w:rPr>
          <w:rFonts w:ascii="GHEA Grapalat" w:hAnsi="GHEA Grapalat"/>
          <w:i w:val="0"/>
        </w:rPr>
        <w:t>настоящей процедуре.</w:t>
      </w:r>
    </w:p>
    <w:p w14:paraId="06500643" w14:textId="77777777" w:rsidR="00D07A49" w:rsidRPr="000E4EC4" w:rsidRDefault="00D07A49" w:rsidP="00D07A49">
      <w:pPr>
        <w:spacing w:line="360" w:lineRule="auto"/>
        <w:ind w:firstLine="567"/>
        <w:jc w:val="both"/>
        <w:rPr>
          <w:rFonts w:ascii="GHEA Grapalat" w:hAnsi="GHEA Grapalat"/>
          <w:sz w:val="20"/>
          <w:szCs w:val="20"/>
        </w:rPr>
      </w:pPr>
      <w:r w:rsidRPr="000E4EC4">
        <w:rPr>
          <w:rFonts w:ascii="GHEA Grapalat" w:hAnsi="GHEA Grapalat"/>
          <w:sz w:val="20"/>
          <w:szCs w:val="20"/>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14:paraId="470CF242" w14:textId="77777777" w:rsidR="00D07A49" w:rsidRPr="000E4EC4" w:rsidRDefault="00D07A49" w:rsidP="00D07A49">
      <w:pPr>
        <w:pStyle w:val="a3"/>
        <w:ind w:firstLine="567"/>
        <w:rPr>
          <w:rFonts w:ascii="GHEA Grapalat" w:hAnsi="GHEA Grapalat"/>
          <w:i w:val="0"/>
        </w:rPr>
      </w:pPr>
      <w:r w:rsidRPr="000E4EC4">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6B6B779" w14:textId="77777777" w:rsidR="00D07A49" w:rsidRPr="000E4EC4" w:rsidRDefault="00D07A49" w:rsidP="00D07A49">
      <w:pPr>
        <w:pStyle w:val="a3"/>
        <w:spacing w:line="372" w:lineRule="auto"/>
        <w:ind w:firstLine="567"/>
        <w:rPr>
          <w:rFonts w:ascii="GHEA Grapalat" w:hAnsi="GHEA Grapalat"/>
          <w:i w:val="0"/>
        </w:rPr>
      </w:pPr>
      <w:r w:rsidRPr="000E4EC4">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E4EC4">
        <w:rPr>
          <w:rFonts w:ascii="Courier New" w:hAnsi="Courier New" w:cs="Courier New"/>
          <w:i w:val="0"/>
          <w:lang w:val="en-US"/>
        </w:rPr>
        <w:t> </w:t>
      </w:r>
      <w:r w:rsidRPr="000E4EC4">
        <w:rPr>
          <w:rFonts w:ascii="GHEA Grapalat" w:hAnsi="GHEA Grapalat"/>
          <w:i w:val="0"/>
        </w:rPr>
        <w:t xml:space="preserve">электронной форме в течение рабочего дня, следующего за днем получения заявления. </w:t>
      </w:r>
    </w:p>
    <w:p w14:paraId="3AA99392" w14:textId="77777777" w:rsidR="00D07A49" w:rsidRPr="000E4EC4" w:rsidRDefault="00D07A49" w:rsidP="00D07A49">
      <w:pPr>
        <w:pStyle w:val="a3"/>
        <w:spacing w:line="372" w:lineRule="auto"/>
        <w:ind w:firstLine="567"/>
        <w:rPr>
          <w:rFonts w:ascii="GHEA Grapalat" w:hAnsi="GHEA Grapalat"/>
          <w:i w:val="0"/>
        </w:rPr>
      </w:pPr>
      <w:r w:rsidRPr="000E4EC4">
        <w:rPr>
          <w:rFonts w:ascii="GHEA Grapalat" w:hAnsi="GHEA Grapalat"/>
          <w:i w:val="0"/>
        </w:rPr>
        <w:t>Неполучение приглашения не ограничивает права участника на участие в</w:t>
      </w:r>
      <w:r w:rsidRPr="000E4EC4">
        <w:rPr>
          <w:rFonts w:ascii="Courier New" w:hAnsi="Courier New" w:cs="Courier New"/>
          <w:i w:val="0"/>
          <w:lang w:val="en-US"/>
        </w:rPr>
        <w:t> </w:t>
      </w:r>
      <w:r w:rsidRPr="000E4EC4">
        <w:rPr>
          <w:rFonts w:ascii="GHEA Grapalat" w:hAnsi="GHEA Grapalat"/>
          <w:i w:val="0"/>
        </w:rPr>
        <w:t xml:space="preserve">настоящей процедуре. </w:t>
      </w:r>
    </w:p>
    <w:p w14:paraId="168F101F" w14:textId="5590E6A4" w:rsidR="00D07A49" w:rsidRPr="000E4EC4" w:rsidRDefault="00D07A49" w:rsidP="00D07A49">
      <w:pPr>
        <w:pStyle w:val="a3"/>
        <w:spacing w:line="240" w:lineRule="auto"/>
        <w:ind w:firstLine="567"/>
        <w:rPr>
          <w:rFonts w:ascii="GHEA Grapalat" w:hAnsi="GHEA Grapalat"/>
          <w:i w:val="0"/>
        </w:rPr>
      </w:pPr>
      <w:r w:rsidRPr="000E4EC4">
        <w:rPr>
          <w:rFonts w:ascii="GHEA Grapalat" w:hAnsi="GHEA Grapalat"/>
          <w:i w:val="0"/>
        </w:rPr>
        <w:t>Заявки на запрос котировок необходимо подать в электронной форме, посредством системы электронных закупок Armeps (</w:t>
      </w:r>
      <w:hyperlink r:id="rId9">
        <w:r w:rsidRPr="000E4EC4">
          <w:rPr>
            <w:rFonts w:ascii="GHEA Grapalat" w:hAnsi="GHEA Grapalat"/>
            <w:i w:val="0"/>
            <w:u w:val="single"/>
          </w:rPr>
          <w:t>www.armeps.am</w:t>
        </w:r>
      </w:hyperlink>
      <w:r w:rsidRPr="000E4EC4">
        <w:rPr>
          <w:rFonts w:ascii="GHEA Grapalat" w:hAnsi="GHEA Grapalat"/>
          <w:i w:val="0"/>
        </w:rPr>
        <w:t>), до 1</w:t>
      </w:r>
      <w:r w:rsidR="00926F39" w:rsidRPr="00926F39">
        <w:rPr>
          <w:rFonts w:ascii="GHEA Grapalat" w:hAnsi="GHEA Grapalat"/>
          <w:i w:val="0"/>
        </w:rPr>
        <w:t>7</w:t>
      </w:r>
      <w:r>
        <w:rPr>
          <w:rFonts w:ascii="GHEA Grapalat" w:hAnsi="GHEA Grapalat"/>
          <w:i w:val="0"/>
        </w:rPr>
        <w:t>:</w:t>
      </w:r>
      <w:r w:rsidR="00926F39" w:rsidRPr="00926F39">
        <w:rPr>
          <w:rFonts w:ascii="GHEA Grapalat" w:hAnsi="GHEA Grapalat"/>
          <w:i w:val="0"/>
        </w:rPr>
        <w:t>45</w:t>
      </w:r>
      <w:r>
        <w:rPr>
          <w:rFonts w:ascii="GHEA Grapalat" w:hAnsi="GHEA Grapalat"/>
          <w:i w:val="0"/>
        </w:rPr>
        <w:t xml:space="preserve"> часов </w:t>
      </w:r>
      <w:r w:rsidR="00926F39" w:rsidRPr="00926F39">
        <w:rPr>
          <w:rFonts w:ascii="GHEA Grapalat" w:hAnsi="GHEA Grapalat"/>
          <w:i w:val="0"/>
        </w:rPr>
        <w:t>7</w:t>
      </w:r>
      <w:r w:rsidRPr="000E4EC4">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096A4510" w14:textId="02EF6D45" w:rsidR="00D07A49" w:rsidRPr="000E4EC4" w:rsidRDefault="00D07A49" w:rsidP="00D07A49">
      <w:pPr>
        <w:pStyle w:val="a3"/>
        <w:spacing w:line="240" w:lineRule="auto"/>
        <w:ind w:firstLine="567"/>
        <w:rPr>
          <w:rFonts w:ascii="GHEA Grapalat" w:hAnsi="GHEA Grapalat"/>
          <w:i w:val="0"/>
        </w:rPr>
      </w:pPr>
      <w:r w:rsidRPr="000E4EC4">
        <w:rPr>
          <w:rFonts w:ascii="GHEA Grapalat" w:hAnsi="GHEA Grapalat"/>
          <w:i w:val="0"/>
        </w:rPr>
        <w:t>Вскрытие заявок будет проводиться в электронной форме, посредством системы электронных закупок Armeps, в 1</w:t>
      </w:r>
      <w:r w:rsidR="00926F39" w:rsidRPr="00926F39">
        <w:rPr>
          <w:rFonts w:ascii="GHEA Grapalat" w:hAnsi="GHEA Grapalat"/>
          <w:i w:val="0"/>
        </w:rPr>
        <w:t>7</w:t>
      </w:r>
      <w:r>
        <w:rPr>
          <w:rFonts w:ascii="GHEA Grapalat" w:hAnsi="GHEA Grapalat"/>
          <w:i w:val="0"/>
        </w:rPr>
        <w:t>:</w:t>
      </w:r>
      <w:r w:rsidR="00926F39" w:rsidRPr="00926F39">
        <w:rPr>
          <w:rFonts w:ascii="GHEA Grapalat" w:hAnsi="GHEA Grapalat"/>
          <w:i w:val="0"/>
        </w:rPr>
        <w:t>45</w:t>
      </w:r>
      <w:r>
        <w:rPr>
          <w:rFonts w:ascii="GHEA Grapalat" w:hAnsi="GHEA Grapalat"/>
          <w:i w:val="0"/>
        </w:rPr>
        <w:t xml:space="preserve"> часов на </w:t>
      </w:r>
      <w:r w:rsidR="00926F39" w:rsidRPr="00926F39">
        <w:rPr>
          <w:rFonts w:ascii="GHEA Grapalat" w:hAnsi="GHEA Grapalat"/>
          <w:i w:val="0"/>
        </w:rPr>
        <w:t>7</w:t>
      </w:r>
      <w:r w:rsidRPr="000E4EC4">
        <w:rPr>
          <w:rFonts w:ascii="GHEA Grapalat" w:hAnsi="GHEA Grapalat"/>
          <w:i w:val="0"/>
        </w:rPr>
        <w:t xml:space="preserve">-ой день с даты опубликования настоящего объявления. </w:t>
      </w:r>
    </w:p>
    <w:p w14:paraId="4CE83B72" w14:textId="77777777" w:rsidR="00D07A49" w:rsidRPr="000E4EC4" w:rsidRDefault="00D07A49" w:rsidP="00D07A49">
      <w:pPr>
        <w:pStyle w:val="a3"/>
        <w:spacing w:line="372" w:lineRule="auto"/>
        <w:ind w:firstLine="567"/>
        <w:rPr>
          <w:rFonts w:ascii="GHEA Grapalat" w:hAnsi="GHEA Grapalat"/>
          <w:i w:val="0"/>
        </w:rPr>
      </w:pPr>
      <w:r w:rsidRPr="000E4EC4">
        <w:rPr>
          <w:rFonts w:ascii="GHEA Grapalat" w:hAnsi="GHEA Grapalat"/>
          <w:i w:val="0"/>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30</w:t>
      </w:r>
      <w:r w:rsidRPr="000E4EC4">
        <w:rPr>
          <w:rFonts w:ascii="Courier New" w:hAnsi="Courier New" w:cs="Courier New"/>
          <w:i w:val="0"/>
        </w:rPr>
        <w:t> </w:t>
      </w:r>
      <w:r w:rsidRPr="000E4EC4">
        <w:rPr>
          <w:rFonts w:ascii="GHEA Grapalat" w:hAnsi="GHEA Grapalat"/>
          <w:i w:val="0"/>
        </w:rPr>
        <w:t>000</w:t>
      </w:r>
      <w:r w:rsidRPr="000E4EC4">
        <w:rPr>
          <w:rFonts w:ascii="Courier New" w:hAnsi="Courier New" w:cs="Courier New"/>
          <w:i w:val="0"/>
          <w:lang w:val="en-US"/>
        </w:rPr>
        <w:t> </w:t>
      </w:r>
      <w:r w:rsidRPr="000E4EC4">
        <w:rPr>
          <w:rFonts w:ascii="GHEA Grapalat" w:hAnsi="GHEA Grapalat"/>
          <w:i w:val="0"/>
        </w:rPr>
        <w:t>(тридцать тысяч) драмов РА, который должен быть перечислен на</w:t>
      </w:r>
      <w:r w:rsidRPr="000E4EC4">
        <w:rPr>
          <w:rFonts w:ascii="Courier New" w:hAnsi="Courier New" w:cs="Courier New"/>
          <w:i w:val="0"/>
          <w:lang w:val="en-US"/>
        </w:rPr>
        <w:t> </w:t>
      </w:r>
      <w:r w:rsidRPr="000E4EC4">
        <w:rPr>
          <w:rFonts w:ascii="GHEA Grapalat" w:hAnsi="GHEA Grapalat"/>
          <w:i w:val="0"/>
        </w:rPr>
        <w:t xml:space="preserve">казначейский счет № 900008000482, открытый на имя Министерства финансов Республики Армения. </w:t>
      </w:r>
    </w:p>
    <w:p w14:paraId="043D6CF1" w14:textId="77777777" w:rsidR="00D07A49" w:rsidRPr="000E4EC4" w:rsidRDefault="00D07A49" w:rsidP="00D07A49">
      <w:pPr>
        <w:pStyle w:val="a3"/>
        <w:spacing w:line="240" w:lineRule="auto"/>
        <w:ind w:firstLine="567"/>
        <w:rPr>
          <w:rFonts w:ascii="GHEA Grapalat" w:hAnsi="GHEA Grapalat"/>
          <w:i w:val="0"/>
        </w:rPr>
      </w:pPr>
      <w:r w:rsidRPr="000E4EC4">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комиссии.Карян Л.</w:t>
      </w:r>
    </w:p>
    <w:p w14:paraId="43891BF0" w14:textId="77777777" w:rsidR="00D07A49" w:rsidRPr="000E4EC4" w:rsidRDefault="00D07A49" w:rsidP="00D07A49">
      <w:pPr>
        <w:pStyle w:val="a3"/>
        <w:spacing w:line="240" w:lineRule="auto"/>
        <w:ind w:left="4536" w:firstLine="0"/>
        <w:rPr>
          <w:rFonts w:ascii="GHEA Grapalat" w:hAnsi="GHEA Grapalat"/>
          <w:i w:val="0"/>
        </w:rPr>
      </w:pPr>
    </w:p>
    <w:p w14:paraId="7E019D7A" w14:textId="77777777" w:rsidR="00D07A49" w:rsidRPr="000E4EC4" w:rsidRDefault="00D07A49" w:rsidP="00D07A49">
      <w:pPr>
        <w:pStyle w:val="a3"/>
        <w:spacing w:line="240" w:lineRule="auto"/>
        <w:ind w:firstLine="0"/>
        <w:rPr>
          <w:rFonts w:ascii="GHEA Grapalat" w:hAnsi="GHEA Grapalat"/>
          <w:i w:val="0"/>
          <w:u w:val="single"/>
        </w:rPr>
      </w:pPr>
      <w:r w:rsidRPr="000E4EC4">
        <w:rPr>
          <w:rFonts w:ascii="GHEA Grapalat" w:hAnsi="GHEA Grapalat"/>
          <w:i w:val="0"/>
        </w:rPr>
        <w:t>Телефон: /0253/ 2-41-00</w:t>
      </w:r>
    </w:p>
    <w:p w14:paraId="1F03429D" w14:textId="77777777" w:rsidR="00D07A49" w:rsidRPr="000E4EC4" w:rsidRDefault="00D07A49" w:rsidP="00D07A49">
      <w:pPr>
        <w:pStyle w:val="a3"/>
        <w:spacing w:line="240" w:lineRule="auto"/>
        <w:ind w:firstLine="0"/>
        <w:rPr>
          <w:rFonts w:ascii="GHEA Grapalat" w:hAnsi="GHEA Grapalat"/>
          <w:i w:val="0"/>
        </w:rPr>
      </w:pPr>
      <w:r w:rsidRPr="000E4EC4">
        <w:rPr>
          <w:rFonts w:ascii="GHEA Grapalat" w:hAnsi="GHEA Grapalat"/>
          <w:i w:val="0"/>
        </w:rPr>
        <w:lastRenderedPageBreak/>
        <w:t xml:space="preserve">Электронная почта: </w:t>
      </w:r>
      <w:r w:rsidRPr="000E4EC4">
        <w:rPr>
          <w:rFonts w:ascii="GHEA Grapalat" w:hAnsi="GHEA Grapalat"/>
          <w:i w:val="0"/>
          <w:lang w:val="en-US"/>
        </w:rPr>
        <w:t>qaryan</w:t>
      </w:r>
      <w:r w:rsidRPr="000E4EC4">
        <w:rPr>
          <w:rFonts w:ascii="GHEA Grapalat" w:hAnsi="GHEA Grapalat"/>
          <w:i w:val="0"/>
        </w:rPr>
        <w:t>.</w:t>
      </w:r>
      <w:r w:rsidRPr="000E4EC4">
        <w:rPr>
          <w:rFonts w:ascii="GHEA Grapalat" w:hAnsi="GHEA Grapalat"/>
          <w:i w:val="0"/>
          <w:lang w:val="en-US"/>
        </w:rPr>
        <w:t>l</w:t>
      </w:r>
      <w:r w:rsidRPr="000E4EC4">
        <w:rPr>
          <w:rFonts w:ascii="GHEA Grapalat" w:hAnsi="GHEA Grapalat"/>
          <w:i w:val="0"/>
        </w:rPr>
        <w:t>@</w:t>
      </w:r>
      <w:r w:rsidRPr="000E4EC4">
        <w:rPr>
          <w:rFonts w:ascii="GHEA Grapalat" w:hAnsi="GHEA Grapalat"/>
          <w:i w:val="0"/>
          <w:lang w:val="en-US"/>
        </w:rPr>
        <w:t>mail</w:t>
      </w:r>
      <w:r w:rsidRPr="000E4EC4">
        <w:rPr>
          <w:rFonts w:ascii="GHEA Grapalat" w:hAnsi="GHEA Grapalat"/>
          <w:i w:val="0"/>
        </w:rPr>
        <w:t>.</w:t>
      </w:r>
      <w:r w:rsidRPr="000E4EC4">
        <w:rPr>
          <w:rFonts w:ascii="GHEA Grapalat" w:hAnsi="GHEA Grapalat"/>
          <w:i w:val="0"/>
          <w:lang w:val="en-US"/>
        </w:rPr>
        <w:t>ru</w:t>
      </w:r>
    </w:p>
    <w:p w14:paraId="5B1F4D16" w14:textId="77777777" w:rsidR="00D07A49" w:rsidRPr="00D07A49" w:rsidRDefault="00D07A49" w:rsidP="00D07A49">
      <w:pPr>
        <w:pStyle w:val="a3"/>
        <w:spacing w:line="240" w:lineRule="auto"/>
        <w:ind w:firstLine="0"/>
        <w:rPr>
          <w:rFonts w:ascii="GHEA Grapalat" w:hAnsi="GHEA Grapalat"/>
          <w:i w:val="0"/>
        </w:rPr>
      </w:pPr>
      <w:r w:rsidRPr="006F7DC7">
        <w:rPr>
          <w:rFonts w:ascii="GHEA Grapalat" w:hAnsi="GHEA Grapalat"/>
          <w:i w:val="0"/>
        </w:rPr>
        <w:t>Заказчик</w:t>
      </w:r>
      <w:r w:rsidRPr="00D07A49">
        <w:rPr>
          <w:rFonts w:ascii="GHEA Grapalat" w:hAnsi="GHEA Grapalat"/>
          <w:i w:val="0"/>
        </w:rPr>
        <w:t xml:space="preserve">: Община  </w:t>
      </w:r>
      <w:r w:rsidRPr="006F7DC7">
        <w:rPr>
          <w:rFonts w:ascii="GHEA Grapalat" w:hAnsi="GHEA Grapalat"/>
          <w:i w:val="0"/>
        </w:rPr>
        <w:t>Алаверди</w:t>
      </w:r>
    </w:p>
    <w:p w14:paraId="5ADD2CD7" w14:textId="77777777" w:rsidR="00D07A49" w:rsidRDefault="00D07A49" w:rsidP="00D07A49"/>
    <w:p w14:paraId="720E2ADD" w14:textId="77777777" w:rsidR="00D07A49" w:rsidRDefault="00D07A49" w:rsidP="00D07A49"/>
    <w:p w14:paraId="248F5CAB" w14:textId="77777777" w:rsidR="00D07A49" w:rsidRDefault="00D07A49" w:rsidP="00D07A49"/>
    <w:p w14:paraId="2AE2D3AE" w14:textId="77777777" w:rsidR="00D07A49" w:rsidRDefault="00D07A49" w:rsidP="00D07A49"/>
    <w:p w14:paraId="5ADF7F98" w14:textId="77777777" w:rsidR="00D07A49" w:rsidRDefault="00D07A49" w:rsidP="00D07A49"/>
    <w:p w14:paraId="4B2ECBB3" w14:textId="77777777" w:rsidR="00D07A49" w:rsidRDefault="00D07A49" w:rsidP="00D07A49"/>
    <w:p w14:paraId="5D4977EE" w14:textId="77777777" w:rsidR="00D07A49" w:rsidRDefault="00D07A49" w:rsidP="00D07A49"/>
    <w:p w14:paraId="668AC07F" w14:textId="77777777" w:rsidR="00D07A49" w:rsidRDefault="00D07A49" w:rsidP="00D07A49"/>
    <w:p w14:paraId="7407BC93" w14:textId="77777777" w:rsidR="00D07A49" w:rsidRDefault="00D07A49" w:rsidP="00D07A49"/>
    <w:p w14:paraId="67DA3794" w14:textId="77777777" w:rsidR="00D07A49" w:rsidRDefault="00D07A49" w:rsidP="00D07A49"/>
    <w:p w14:paraId="3993236D" w14:textId="77777777" w:rsidR="00D07A49" w:rsidRDefault="00D07A49" w:rsidP="00D07A49"/>
    <w:p w14:paraId="5CC2CD56" w14:textId="77777777" w:rsidR="00D07A49" w:rsidRDefault="00D07A49" w:rsidP="00D07A49"/>
    <w:p w14:paraId="384C33AF" w14:textId="77777777" w:rsidR="00D07A49" w:rsidRDefault="00D07A49" w:rsidP="00D07A49"/>
    <w:p w14:paraId="5E679970" w14:textId="77777777" w:rsidR="00D07A49" w:rsidRDefault="00D07A49" w:rsidP="00D07A49"/>
    <w:p w14:paraId="477647DC" w14:textId="77777777" w:rsidR="00D07A49" w:rsidRDefault="00D07A49" w:rsidP="00D07A49"/>
    <w:p w14:paraId="1FAFAB86" w14:textId="77777777" w:rsidR="00D07A49" w:rsidRDefault="00D07A49" w:rsidP="00D07A49"/>
    <w:p w14:paraId="3153FD09" w14:textId="77777777" w:rsidR="00D07A49" w:rsidRPr="00A91B31" w:rsidRDefault="00D07A49" w:rsidP="00D07A49"/>
    <w:p w14:paraId="42D95884" w14:textId="77777777" w:rsidR="00926F39" w:rsidRPr="00A91B31" w:rsidRDefault="00926F39" w:rsidP="00D07A49"/>
    <w:p w14:paraId="66EEC4E9" w14:textId="77777777" w:rsidR="00926F39" w:rsidRPr="00A91B31" w:rsidRDefault="00926F39" w:rsidP="00D07A49"/>
    <w:p w14:paraId="68C00791" w14:textId="77777777" w:rsidR="00926F39" w:rsidRPr="00A91B31" w:rsidRDefault="00926F39" w:rsidP="00D07A49"/>
    <w:p w14:paraId="59F9EA30" w14:textId="77777777" w:rsidR="00926F39" w:rsidRPr="00A91B31" w:rsidRDefault="00926F39" w:rsidP="00D07A49"/>
    <w:p w14:paraId="28862842" w14:textId="77777777" w:rsidR="00926F39" w:rsidRPr="00A91B31" w:rsidRDefault="00926F39" w:rsidP="00D07A49"/>
    <w:p w14:paraId="0662FFB9" w14:textId="77777777" w:rsidR="00926F39" w:rsidRPr="00A91B31" w:rsidRDefault="00926F39" w:rsidP="00D07A49"/>
    <w:p w14:paraId="5528EF3E" w14:textId="77777777" w:rsidR="00926F39" w:rsidRPr="00A91B31" w:rsidRDefault="00926F39" w:rsidP="00D07A49"/>
    <w:p w14:paraId="251C998A" w14:textId="77777777" w:rsidR="00926F39" w:rsidRPr="00A91B31" w:rsidRDefault="00926F39" w:rsidP="00D07A49"/>
    <w:p w14:paraId="57BC4F2A" w14:textId="77777777" w:rsidR="00926F39" w:rsidRPr="00A91B31" w:rsidRDefault="00926F39" w:rsidP="00D07A49"/>
    <w:p w14:paraId="21CFD2D8" w14:textId="77777777" w:rsidR="00926F39" w:rsidRPr="00A91B31" w:rsidRDefault="00926F39" w:rsidP="00D07A49"/>
    <w:p w14:paraId="55688C46" w14:textId="77777777" w:rsidR="00926F39" w:rsidRPr="00A91B31" w:rsidRDefault="00926F39" w:rsidP="00D07A49"/>
    <w:p w14:paraId="1ABCFD73" w14:textId="77777777" w:rsidR="00926F39" w:rsidRPr="00A91B31" w:rsidRDefault="00926F39" w:rsidP="00D07A49"/>
    <w:p w14:paraId="30C3EE75" w14:textId="77777777" w:rsidR="00926F39" w:rsidRPr="00A91B31" w:rsidRDefault="00926F39" w:rsidP="00D07A49"/>
    <w:p w14:paraId="769263CC" w14:textId="77777777" w:rsidR="00926F39" w:rsidRPr="00A91B31" w:rsidRDefault="00926F39" w:rsidP="00D07A49"/>
    <w:p w14:paraId="7AAB134A" w14:textId="77777777" w:rsidR="00926F39" w:rsidRPr="00A91B31" w:rsidRDefault="00926F39" w:rsidP="00D07A49"/>
    <w:p w14:paraId="4F151503" w14:textId="77777777" w:rsidR="00926F39" w:rsidRPr="00A91B31" w:rsidRDefault="00926F39" w:rsidP="00D07A49"/>
    <w:p w14:paraId="3F078AD8" w14:textId="77777777" w:rsidR="00926F39" w:rsidRPr="00A91B31" w:rsidRDefault="00926F39" w:rsidP="00D07A49"/>
    <w:p w14:paraId="33DA236D" w14:textId="77777777" w:rsidR="00926F39" w:rsidRPr="00A91B31" w:rsidRDefault="00926F39" w:rsidP="00D07A49"/>
    <w:p w14:paraId="25F9C8F4" w14:textId="77777777" w:rsidR="00926F39" w:rsidRPr="00A91B31" w:rsidRDefault="00926F39" w:rsidP="00D07A49"/>
    <w:p w14:paraId="3E2B48B1" w14:textId="77777777" w:rsidR="00926F39" w:rsidRPr="00A91B31" w:rsidRDefault="00926F39" w:rsidP="00D07A49"/>
    <w:p w14:paraId="4B6AAE45" w14:textId="77777777" w:rsidR="00926F39" w:rsidRPr="00A91B31" w:rsidRDefault="00926F39" w:rsidP="00D07A49"/>
    <w:p w14:paraId="2E426BF9" w14:textId="77777777" w:rsidR="00926F39" w:rsidRPr="00A91B31" w:rsidRDefault="00926F39" w:rsidP="00D07A49"/>
    <w:p w14:paraId="1CAD1190" w14:textId="77777777" w:rsidR="00926F39" w:rsidRPr="00A91B31" w:rsidRDefault="00926F39" w:rsidP="00D07A49"/>
    <w:p w14:paraId="07756597" w14:textId="77777777" w:rsidR="00926F39" w:rsidRPr="00A91B31" w:rsidRDefault="00926F39" w:rsidP="00D07A49"/>
    <w:p w14:paraId="180A5535" w14:textId="77777777" w:rsidR="00926F39" w:rsidRPr="00A91B31" w:rsidRDefault="00926F39" w:rsidP="00D07A49"/>
    <w:p w14:paraId="7022CE7B" w14:textId="77777777" w:rsidR="00926F39" w:rsidRPr="00A91B31" w:rsidRDefault="00926F39" w:rsidP="00D07A49"/>
    <w:p w14:paraId="0B41394A" w14:textId="77777777" w:rsidR="00926F39" w:rsidRPr="00A91B31" w:rsidRDefault="00926F39" w:rsidP="00D07A49"/>
    <w:p w14:paraId="0095631D" w14:textId="77777777" w:rsidR="00926F39" w:rsidRPr="00A91B31" w:rsidRDefault="00926F39" w:rsidP="00D07A49"/>
    <w:p w14:paraId="16D53FD5" w14:textId="77777777" w:rsidR="00926F39" w:rsidRPr="00A91B31" w:rsidRDefault="00926F39" w:rsidP="00D07A49"/>
    <w:p w14:paraId="7846FA89" w14:textId="77777777" w:rsidR="00926F39" w:rsidRPr="00A91B31" w:rsidRDefault="00926F39" w:rsidP="00D07A49"/>
    <w:p w14:paraId="4E37A5E0" w14:textId="77777777" w:rsidR="00926F39" w:rsidRPr="00A91B31" w:rsidRDefault="00926F39" w:rsidP="00D07A49"/>
    <w:p w14:paraId="770AEA86" w14:textId="77777777" w:rsidR="00926F39" w:rsidRPr="00A91B31" w:rsidRDefault="00926F39" w:rsidP="00D07A49"/>
    <w:p w14:paraId="77B5F981" w14:textId="77777777" w:rsidR="00926F39" w:rsidRPr="00A91B31" w:rsidRDefault="00926F39" w:rsidP="00D07A49"/>
    <w:p w14:paraId="5D925D68" w14:textId="77777777" w:rsidR="00926F39" w:rsidRPr="00A91B31" w:rsidRDefault="00926F39" w:rsidP="00D07A49"/>
    <w:p w14:paraId="1A557198" w14:textId="77777777" w:rsidR="00926F39" w:rsidRPr="00A91B31" w:rsidRDefault="00926F39" w:rsidP="00D07A49"/>
    <w:p w14:paraId="4EF3C371" w14:textId="77777777" w:rsidR="00926F39" w:rsidRPr="00A91B31" w:rsidRDefault="00926F39" w:rsidP="00D07A49"/>
    <w:p w14:paraId="54FFBD7C" w14:textId="77777777" w:rsidR="00926F39" w:rsidRPr="00A91B31" w:rsidRDefault="00926F39" w:rsidP="00D07A49"/>
    <w:p w14:paraId="3280C041" w14:textId="77777777" w:rsidR="00926F39" w:rsidRPr="00A91B31" w:rsidRDefault="00926F39" w:rsidP="00D07A49"/>
    <w:p w14:paraId="7E1F1570" w14:textId="77777777" w:rsidR="00D07A49" w:rsidRDefault="00D07A49" w:rsidP="00D07A49"/>
    <w:p w14:paraId="704DA5F8" w14:textId="77777777" w:rsidR="00096865" w:rsidRPr="003A1EBB" w:rsidRDefault="00096865" w:rsidP="00B46D58">
      <w:pPr>
        <w:pStyle w:val="aa"/>
        <w:widowControl w:val="0"/>
        <w:spacing w:after="160"/>
        <w:ind w:right="-7" w:firstLine="567"/>
        <w:jc w:val="center"/>
        <w:rPr>
          <w:rFonts w:ascii="GHEA Grapalat" w:hAnsi="GHEA Grapalat"/>
        </w:rPr>
      </w:pPr>
    </w:p>
    <w:p w14:paraId="6DE50F9B" w14:textId="77777777" w:rsidR="000763E5" w:rsidRPr="003A1EBB" w:rsidRDefault="000763E5" w:rsidP="00B46D58">
      <w:pPr>
        <w:pStyle w:val="aa"/>
        <w:widowControl w:val="0"/>
        <w:spacing w:after="160"/>
        <w:ind w:right="-7" w:firstLine="567"/>
        <w:jc w:val="center"/>
        <w:rPr>
          <w:rFonts w:ascii="GHEA Grapalat" w:hAnsi="GHEA Grapalat"/>
        </w:rPr>
      </w:pPr>
    </w:p>
    <w:p w14:paraId="0794AF76"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6E1C08F9" w14:textId="77777777" w:rsidR="00096865" w:rsidRPr="003A1EBB" w:rsidRDefault="00096865" w:rsidP="00B46D58">
      <w:pPr>
        <w:pStyle w:val="aa"/>
        <w:widowControl w:val="0"/>
        <w:spacing w:after="160"/>
        <w:ind w:right="-7" w:firstLine="567"/>
        <w:jc w:val="center"/>
        <w:rPr>
          <w:rFonts w:ascii="GHEA Grapalat" w:hAnsi="GHEA Grapalat"/>
        </w:rPr>
      </w:pPr>
    </w:p>
    <w:p w14:paraId="449120C2" w14:textId="77777777" w:rsidR="000763E5" w:rsidRPr="003A1EBB" w:rsidRDefault="000763E5" w:rsidP="00B46D58">
      <w:pPr>
        <w:pStyle w:val="aa"/>
        <w:widowControl w:val="0"/>
        <w:spacing w:after="160"/>
        <w:ind w:right="-7" w:firstLine="567"/>
        <w:jc w:val="center"/>
        <w:rPr>
          <w:rFonts w:ascii="GHEA Grapalat" w:hAnsi="GHEA Grapalat"/>
        </w:rPr>
      </w:pPr>
    </w:p>
    <w:p w14:paraId="0EA28653" w14:textId="77777777" w:rsidR="000763E5" w:rsidRPr="003A1EBB" w:rsidRDefault="000763E5" w:rsidP="00B46D58">
      <w:pPr>
        <w:pStyle w:val="aa"/>
        <w:widowControl w:val="0"/>
        <w:spacing w:after="160"/>
        <w:ind w:right="-7" w:firstLine="567"/>
        <w:jc w:val="center"/>
        <w:rPr>
          <w:rFonts w:ascii="GHEA Grapalat" w:hAnsi="GHEA Grapalat"/>
        </w:rPr>
      </w:pPr>
    </w:p>
    <w:p w14:paraId="0C07DB7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7A6E38" w14:textId="77777777" w:rsidR="00096865" w:rsidRPr="009044F1" w:rsidRDefault="00096865" w:rsidP="00B46D58">
      <w:pPr>
        <w:pStyle w:val="aa"/>
        <w:widowControl w:val="0"/>
        <w:spacing w:after="160"/>
        <w:ind w:right="-7" w:firstLine="567"/>
        <w:jc w:val="center"/>
        <w:rPr>
          <w:rFonts w:ascii="GHEA Grapalat" w:hAnsi="GHEA Grapalat" w:cs="Sylfaen"/>
        </w:rPr>
      </w:pPr>
    </w:p>
    <w:p w14:paraId="07E330F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8FC6F7B" w14:textId="056A43DD" w:rsidR="00D07A49" w:rsidRPr="003858F7" w:rsidRDefault="002B32D6" w:rsidP="00926F39">
      <w:pPr>
        <w:pStyle w:val="HTML"/>
        <w:shd w:val="clear" w:color="auto" w:fill="F8F9FA"/>
        <w:spacing w:line="540" w:lineRule="atLeast"/>
        <w:rPr>
          <w:rFonts w:ascii="inherit" w:hAnsi="inherit"/>
          <w:color w:val="202124"/>
          <w:sz w:val="22"/>
          <w:szCs w:val="22"/>
        </w:rPr>
      </w:pPr>
      <w:r w:rsidRPr="009044F1">
        <w:rPr>
          <w:rFonts w:ascii="GHEA Grapalat" w:hAnsi="GHEA Grapalat"/>
        </w:rPr>
        <w:t xml:space="preserve">НА </w:t>
      </w:r>
      <w:r w:rsidR="00926F39">
        <w:rPr>
          <w:rFonts w:ascii="GHEA Grapalat" w:hAnsi="GHEA Grapalat"/>
          <w:lang w:val="en-US"/>
        </w:rPr>
        <w:t>GH</w:t>
      </w:r>
      <w:r w:rsidRPr="009044F1">
        <w:rPr>
          <w:rFonts w:ascii="GHEA Grapalat" w:hAnsi="GHEA Grapalat"/>
        </w:rPr>
        <w:t>, ОБЪЯВЛЕННЫЙ С ЦЕЛЬЮ ПРИОБРЕТЕНИЯ "</w:t>
      </w:r>
      <w:r w:rsidR="00D07A49" w:rsidRPr="00D07A49">
        <w:rPr>
          <w:rFonts w:ascii="inherit" w:hAnsi="inherit"/>
          <w:color w:val="202124"/>
          <w:sz w:val="22"/>
          <w:szCs w:val="22"/>
        </w:rPr>
        <w:t xml:space="preserve"> </w:t>
      </w:r>
      <w:r w:rsidR="00D07A49" w:rsidRPr="003858F7">
        <w:rPr>
          <w:rFonts w:ascii="inherit" w:hAnsi="inherit"/>
          <w:color w:val="202124"/>
          <w:sz w:val="22"/>
          <w:szCs w:val="22"/>
        </w:rPr>
        <w:t xml:space="preserve">Приобретение услуги </w:t>
      </w:r>
      <w:r w:rsidR="00D07A49">
        <w:rPr>
          <w:rFonts w:ascii="inherit" w:hAnsi="inherit" w:hint="eastAsia"/>
          <w:color w:val="202124"/>
          <w:sz w:val="22"/>
          <w:szCs w:val="22"/>
        </w:rPr>
        <w:t>вывоз</w:t>
      </w:r>
      <w:r w:rsidR="00D07A49" w:rsidRPr="002B6CFD">
        <w:rPr>
          <w:rFonts w:ascii="inherit" w:hAnsi="inherit"/>
          <w:color w:val="202124"/>
          <w:sz w:val="22"/>
          <w:szCs w:val="22"/>
        </w:rPr>
        <w:t xml:space="preserve">а </w:t>
      </w:r>
      <w:r w:rsidR="00D07A49" w:rsidRPr="002B6CFD">
        <w:rPr>
          <w:rFonts w:ascii="inherit" w:hAnsi="inherit" w:hint="eastAsia"/>
          <w:color w:val="202124"/>
          <w:sz w:val="22"/>
          <w:szCs w:val="22"/>
        </w:rPr>
        <w:t>мусора</w:t>
      </w:r>
      <w:r w:rsidR="00D07A49" w:rsidRPr="002B6CFD">
        <w:rPr>
          <w:rFonts w:ascii="inherit" w:hAnsi="inherit"/>
          <w:color w:val="202124"/>
          <w:sz w:val="22"/>
          <w:szCs w:val="22"/>
        </w:rPr>
        <w:t xml:space="preserve"> поселк</w:t>
      </w:r>
      <w:r w:rsidR="00D07A49" w:rsidRPr="002B6CFD">
        <w:rPr>
          <w:rFonts w:ascii="Sylfaen" w:hAnsi="Sylfaen"/>
          <w:color w:val="202124"/>
          <w:sz w:val="22"/>
          <w:szCs w:val="22"/>
        </w:rPr>
        <w:t xml:space="preserve">ов </w:t>
      </w:r>
      <w:r w:rsidR="00D07A49" w:rsidRPr="002B6CFD">
        <w:rPr>
          <w:rFonts w:ascii="inherit" w:hAnsi="inherit"/>
          <w:color w:val="202124"/>
          <w:sz w:val="22"/>
          <w:szCs w:val="22"/>
        </w:rPr>
        <w:t>Шнох и Каркоп.</w:t>
      </w:r>
      <w:r w:rsidR="00926F39" w:rsidRPr="00926F39">
        <w:rPr>
          <w:rFonts w:ascii="inherit" w:hAnsi="inherit"/>
          <w:color w:val="202124"/>
          <w:sz w:val="22"/>
          <w:szCs w:val="22"/>
        </w:rPr>
        <w:t xml:space="preserve"> </w:t>
      </w:r>
      <w:r w:rsidR="00D07A49" w:rsidRPr="003858F7">
        <w:rPr>
          <w:rFonts w:ascii="inherit" w:hAnsi="inherit"/>
          <w:color w:val="202124"/>
          <w:sz w:val="22"/>
          <w:szCs w:val="22"/>
        </w:rPr>
        <w:t>Алавердского муниципалитета</w:t>
      </w:r>
    </w:p>
    <w:p w14:paraId="274D7FCD" w14:textId="7777777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632CA533" w14:textId="77777777" w:rsidR="00CE0D95" w:rsidRPr="009044F1" w:rsidRDefault="00CE0D95" w:rsidP="00B46D58">
      <w:pPr>
        <w:pStyle w:val="aa"/>
        <w:widowControl w:val="0"/>
        <w:spacing w:after="160"/>
        <w:ind w:right="-7" w:firstLine="567"/>
        <w:jc w:val="center"/>
        <w:rPr>
          <w:rFonts w:ascii="GHEA Grapalat" w:hAnsi="GHEA Grapalat"/>
        </w:rPr>
      </w:pPr>
    </w:p>
    <w:p w14:paraId="42CA8B8A" w14:textId="77777777" w:rsidR="00CE0D95" w:rsidRPr="009044F1" w:rsidRDefault="00CE0D95" w:rsidP="00B46D58">
      <w:pPr>
        <w:pStyle w:val="aa"/>
        <w:widowControl w:val="0"/>
        <w:spacing w:after="160"/>
        <w:ind w:right="-7" w:firstLine="567"/>
        <w:jc w:val="center"/>
        <w:rPr>
          <w:rFonts w:ascii="GHEA Grapalat" w:hAnsi="GHEA Grapalat"/>
        </w:rPr>
      </w:pPr>
    </w:p>
    <w:p w14:paraId="6F580A31" w14:textId="77777777" w:rsidR="000763E5" w:rsidRDefault="000763E5" w:rsidP="00B46D58">
      <w:pPr>
        <w:rPr>
          <w:rFonts w:ascii="GHEA Grapalat" w:hAnsi="GHEA Grapalat"/>
        </w:rPr>
      </w:pPr>
      <w:r>
        <w:rPr>
          <w:rFonts w:ascii="GHEA Grapalat" w:hAnsi="GHEA Grapalat"/>
        </w:rPr>
        <w:br w:type="page"/>
      </w:r>
    </w:p>
    <w:p w14:paraId="1F8BEA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B2A4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673F0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0EAC5BE" w14:textId="77777777" w:rsidR="0049374F" w:rsidRPr="00D3436F" w:rsidRDefault="0049374F" w:rsidP="00B46D58">
      <w:pPr>
        <w:widowControl w:val="0"/>
        <w:spacing w:after="160"/>
        <w:ind w:firstLine="567"/>
        <w:jc w:val="both"/>
        <w:rPr>
          <w:rFonts w:ascii="GHEA Grapalat" w:hAnsi="GHEA Grapalat"/>
          <w:i/>
          <w:lang w:val="hy-AM"/>
        </w:rPr>
      </w:pPr>
    </w:p>
    <w:p w14:paraId="39B0D2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F9024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7D7E56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089987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9AB99A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315B06" w14:textId="77777777" w:rsidR="00984BDB" w:rsidRPr="009044F1" w:rsidRDefault="00984BDB" w:rsidP="00B46D58">
      <w:pPr>
        <w:widowControl w:val="0"/>
        <w:spacing w:after="160"/>
        <w:ind w:firstLine="567"/>
        <w:jc w:val="both"/>
        <w:rPr>
          <w:rFonts w:ascii="GHEA Grapalat" w:hAnsi="GHEA Grapalat"/>
          <w:i/>
        </w:rPr>
      </w:pPr>
    </w:p>
    <w:p w14:paraId="6B7DF57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3E622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647FAC9" w14:textId="77777777" w:rsidR="00D07A49" w:rsidRPr="002B6CFD" w:rsidRDefault="00D07A49" w:rsidP="00D07A49">
      <w:pPr>
        <w:pStyle w:val="HTML"/>
        <w:shd w:val="clear" w:color="auto" w:fill="F8F9FA"/>
        <w:spacing w:line="540" w:lineRule="atLeast"/>
        <w:rPr>
          <w:rFonts w:ascii="inherit" w:hAnsi="inherit"/>
          <w:color w:val="202124"/>
          <w:sz w:val="22"/>
          <w:szCs w:val="22"/>
        </w:rPr>
      </w:pPr>
      <w:r w:rsidRPr="003858F7">
        <w:rPr>
          <w:rFonts w:ascii="inherit" w:hAnsi="inherit"/>
          <w:color w:val="202124"/>
          <w:sz w:val="22"/>
          <w:szCs w:val="22"/>
        </w:rPr>
        <w:t xml:space="preserve">Приобретение услуги </w:t>
      </w:r>
      <w:r>
        <w:rPr>
          <w:rFonts w:ascii="inherit" w:hAnsi="inherit" w:hint="eastAsia"/>
          <w:color w:val="202124"/>
          <w:sz w:val="22"/>
          <w:szCs w:val="22"/>
        </w:rPr>
        <w:t>вывоз</w:t>
      </w:r>
      <w:r w:rsidRPr="002B6CFD">
        <w:rPr>
          <w:rFonts w:ascii="inherit" w:hAnsi="inherit"/>
          <w:color w:val="202124"/>
          <w:sz w:val="22"/>
          <w:szCs w:val="22"/>
        </w:rPr>
        <w:t xml:space="preserve">а </w:t>
      </w:r>
      <w:r w:rsidRPr="002B6CFD">
        <w:rPr>
          <w:rFonts w:ascii="inherit" w:hAnsi="inherit" w:hint="eastAsia"/>
          <w:color w:val="202124"/>
          <w:sz w:val="22"/>
          <w:szCs w:val="22"/>
        </w:rPr>
        <w:t>мусора</w:t>
      </w:r>
      <w:r w:rsidRPr="002B6CFD">
        <w:rPr>
          <w:rFonts w:ascii="inherit" w:hAnsi="inherit"/>
          <w:color w:val="202124"/>
          <w:sz w:val="22"/>
          <w:szCs w:val="22"/>
        </w:rPr>
        <w:t xml:space="preserve"> поселк</w:t>
      </w:r>
      <w:r w:rsidRPr="002B6CFD">
        <w:rPr>
          <w:rFonts w:ascii="Sylfaen" w:hAnsi="Sylfaen"/>
          <w:color w:val="202124"/>
          <w:sz w:val="22"/>
          <w:szCs w:val="22"/>
        </w:rPr>
        <w:t xml:space="preserve">ов </w:t>
      </w:r>
      <w:r w:rsidRPr="002B6CFD">
        <w:rPr>
          <w:rFonts w:ascii="inherit" w:hAnsi="inherit"/>
          <w:color w:val="202124"/>
          <w:sz w:val="22"/>
          <w:szCs w:val="22"/>
        </w:rPr>
        <w:t>Шнох и Каркоп.</w:t>
      </w:r>
    </w:p>
    <w:p w14:paraId="326CC697" w14:textId="77777777" w:rsidR="00D07A49" w:rsidRPr="003858F7" w:rsidRDefault="00D07A49" w:rsidP="00D07A49">
      <w:pPr>
        <w:pStyle w:val="HTML"/>
        <w:shd w:val="clear" w:color="auto" w:fill="F8F9FA"/>
        <w:rPr>
          <w:rFonts w:ascii="inherit" w:hAnsi="inherit"/>
          <w:color w:val="202124"/>
          <w:sz w:val="22"/>
          <w:szCs w:val="22"/>
        </w:rPr>
      </w:pPr>
      <w:r w:rsidRPr="003858F7">
        <w:rPr>
          <w:rFonts w:ascii="inherit" w:hAnsi="inherit"/>
          <w:color w:val="202124"/>
          <w:sz w:val="22"/>
          <w:szCs w:val="22"/>
        </w:rPr>
        <w:t xml:space="preserve"> Алавердского муниципалитета</w:t>
      </w:r>
    </w:p>
    <w:p w14:paraId="120B52F8" w14:textId="77777777" w:rsidR="00615B35" w:rsidRPr="00EC400D" w:rsidRDefault="005D7731" w:rsidP="00B46D58">
      <w:pPr>
        <w:widowControl w:val="0"/>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577AABD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181F3658" w14:textId="77777777" w:rsidR="00160AE4" w:rsidRPr="003A1EBB" w:rsidRDefault="00160AE4" w:rsidP="00B46D58">
      <w:pPr>
        <w:widowControl w:val="0"/>
        <w:spacing w:after="160"/>
        <w:ind w:firstLine="567"/>
        <w:jc w:val="center"/>
        <w:rPr>
          <w:rFonts w:ascii="GHEA Grapalat" w:hAnsi="GHEA Grapalat"/>
        </w:rPr>
      </w:pPr>
    </w:p>
    <w:p w14:paraId="00747C47" w14:textId="45F4ADB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26F3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FD06D03" w14:textId="77777777" w:rsidR="00C67E80" w:rsidRPr="009044F1" w:rsidRDefault="00C67E80" w:rsidP="00B46D58">
      <w:pPr>
        <w:widowControl w:val="0"/>
        <w:spacing w:after="160"/>
        <w:jc w:val="center"/>
        <w:rPr>
          <w:rFonts w:ascii="GHEA Grapalat" w:hAnsi="GHEA Grapalat" w:cs="Sylfaen"/>
          <w:b/>
        </w:rPr>
      </w:pPr>
    </w:p>
    <w:p w14:paraId="49F2CEE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2F94057" w14:textId="77777777" w:rsidR="002E069D" w:rsidRPr="008842CE" w:rsidRDefault="002E069D" w:rsidP="00B46D58">
      <w:pPr>
        <w:widowControl w:val="0"/>
        <w:spacing w:after="160"/>
        <w:jc w:val="center"/>
        <w:rPr>
          <w:rFonts w:ascii="GHEA Grapalat" w:hAnsi="GHEA Grapalat"/>
        </w:rPr>
      </w:pPr>
    </w:p>
    <w:p w14:paraId="2F260A7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16D692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67E4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5C121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32F35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ADA3F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7771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273F90A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C9CC3D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12B8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A39D77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0C782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616959C9" w14:textId="77777777" w:rsidR="00520F57" w:rsidRDefault="00520F57" w:rsidP="00B46D58">
      <w:pPr>
        <w:widowControl w:val="0"/>
        <w:spacing w:after="160"/>
        <w:jc w:val="center"/>
        <w:rPr>
          <w:rFonts w:ascii="GHEA Grapalat" w:hAnsi="GHEA Grapalat"/>
          <w:b/>
        </w:rPr>
      </w:pPr>
    </w:p>
    <w:p w14:paraId="21A65F05" w14:textId="77777777" w:rsidR="00520F57" w:rsidRDefault="00520F57" w:rsidP="00B46D58">
      <w:pPr>
        <w:widowControl w:val="0"/>
        <w:spacing w:after="160"/>
        <w:jc w:val="center"/>
        <w:rPr>
          <w:rFonts w:ascii="GHEA Grapalat" w:hAnsi="GHEA Grapalat"/>
          <w:b/>
        </w:rPr>
      </w:pPr>
    </w:p>
    <w:p w14:paraId="069804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03D393" w14:textId="77777777" w:rsidR="008842CE" w:rsidRPr="00374F4A" w:rsidRDefault="008842CE" w:rsidP="00B46D58">
      <w:pPr>
        <w:widowControl w:val="0"/>
        <w:spacing w:after="160"/>
        <w:jc w:val="center"/>
        <w:rPr>
          <w:rFonts w:ascii="GHEA Grapalat" w:hAnsi="GHEA Grapalat"/>
          <w:b/>
        </w:rPr>
      </w:pPr>
    </w:p>
    <w:p w14:paraId="5AD85F54" w14:textId="55ADF05C" w:rsidR="00096865" w:rsidRPr="00926F3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26F39">
        <w:rPr>
          <w:rFonts w:ascii="GHEA Grapalat" w:hAnsi="GHEA Grapalat"/>
          <w:b/>
          <w:lang w:val="en-US"/>
        </w:rPr>
        <w:t>GH</w:t>
      </w:r>
    </w:p>
    <w:p w14:paraId="39CE0ACF" w14:textId="77777777" w:rsidR="00520F57" w:rsidRPr="008842CE" w:rsidRDefault="00520F57" w:rsidP="00B46D58">
      <w:pPr>
        <w:widowControl w:val="0"/>
        <w:spacing w:after="160"/>
        <w:jc w:val="center"/>
        <w:rPr>
          <w:rFonts w:ascii="GHEA Grapalat" w:hAnsi="GHEA Grapalat"/>
          <w:b/>
        </w:rPr>
      </w:pPr>
    </w:p>
    <w:p w14:paraId="308173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2F461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A123D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9E8EB8F" w14:textId="77777777" w:rsidR="00E17B7F" w:rsidRDefault="00E17B7F">
      <w:pPr>
        <w:rPr>
          <w:rFonts w:ascii="GHEA Grapalat" w:hAnsi="GHEA Grapalat"/>
          <w:spacing w:val="-6"/>
        </w:rPr>
      </w:pPr>
      <w:r>
        <w:rPr>
          <w:rFonts w:ascii="GHEA Grapalat" w:hAnsi="GHEA Grapalat"/>
          <w:spacing w:val="-6"/>
        </w:rPr>
        <w:br w:type="page"/>
      </w:r>
    </w:p>
    <w:p w14:paraId="27A1C1D7"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96165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E4F60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66B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C7873D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000F3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15569B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C60B3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997FE69" w14:textId="260627DC" w:rsidR="00926F39" w:rsidRPr="00926F39" w:rsidRDefault="00845AA5" w:rsidP="00926F39">
      <w:pPr>
        <w:pStyle w:val="3"/>
        <w:widowControl w:val="0"/>
        <w:tabs>
          <w:tab w:val="left" w:pos="1134"/>
        </w:tabs>
        <w:spacing w:after="160"/>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26F39" w:rsidRPr="00926F39">
        <w:t xml:space="preserve"> </w:t>
      </w:r>
      <w:r w:rsidR="00926F39" w:rsidRPr="00926F39">
        <w:rPr>
          <w:rFonts w:ascii="GHEA Grapalat" w:hAnsi="GHEA Grapalat"/>
          <w:i w:val="0"/>
          <w:sz w:val="24"/>
          <w:szCs w:val="24"/>
        </w:rPr>
        <w:t>Приобретение услуги вывоза мусора поселков Шнох и Каркоп.</w:t>
      </w:r>
    </w:p>
    <w:p w14:paraId="0CA9267C" w14:textId="22EE2B77" w:rsidR="00096865" w:rsidRPr="009044F1" w:rsidRDefault="00926F39" w:rsidP="00926F39">
      <w:pPr>
        <w:pStyle w:val="3"/>
        <w:keepNext w:val="0"/>
        <w:widowControl w:val="0"/>
        <w:tabs>
          <w:tab w:val="left" w:pos="1134"/>
        </w:tabs>
        <w:spacing w:after="160" w:line="240" w:lineRule="auto"/>
        <w:ind w:firstLine="567"/>
        <w:jc w:val="both"/>
        <w:rPr>
          <w:rFonts w:ascii="GHEA Grapalat" w:hAnsi="GHEA Grapalat"/>
          <w:i w:val="0"/>
          <w:sz w:val="24"/>
          <w:szCs w:val="24"/>
        </w:rPr>
      </w:pPr>
      <w:r w:rsidRPr="00926F39">
        <w:rPr>
          <w:rFonts w:ascii="GHEA Grapalat" w:hAnsi="GHEA Grapalat"/>
          <w:i w:val="0"/>
          <w:sz w:val="24"/>
          <w:szCs w:val="24"/>
        </w:rPr>
        <w:t xml:space="preserve"> Алавердского муниципалитета </w:t>
      </w:r>
      <w:r w:rsidR="00845AA5"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00845AA5"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1E4243" w14:textId="77777777" w:rsidTr="001A6383">
        <w:trPr>
          <w:trHeight w:val="736"/>
          <w:jc w:val="center"/>
        </w:trPr>
        <w:tc>
          <w:tcPr>
            <w:tcW w:w="2917" w:type="dxa"/>
            <w:gridSpan w:val="2"/>
            <w:vAlign w:val="center"/>
          </w:tcPr>
          <w:p w14:paraId="50360CE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49AF4E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B2381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7CEA51" w14:textId="77777777" w:rsidTr="001A6383">
        <w:trPr>
          <w:jc w:val="center"/>
          <w:ins w:id="1" w:author="Vardan" w:date="2022-05-29T21:53:00Z"/>
        </w:trPr>
        <w:tc>
          <w:tcPr>
            <w:tcW w:w="1035" w:type="dxa"/>
            <w:vAlign w:val="center"/>
          </w:tcPr>
          <w:p w14:paraId="32E0ECDE"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9EBC308"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4A6078F"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65AD6E78" w14:textId="77777777" w:rsidTr="001A6383">
        <w:trPr>
          <w:jc w:val="center"/>
        </w:trPr>
        <w:tc>
          <w:tcPr>
            <w:tcW w:w="1035" w:type="dxa"/>
            <w:vAlign w:val="center"/>
          </w:tcPr>
          <w:p w14:paraId="6335F872"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8891125" w14:textId="2DAEFD82" w:rsidR="00161E41" w:rsidRPr="00D07A49" w:rsidRDefault="00926F39"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10000000</w:t>
            </w:r>
          </w:p>
        </w:tc>
        <w:tc>
          <w:tcPr>
            <w:tcW w:w="6317" w:type="dxa"/>
            <w:vAlign w:val="center"/>
          </w:tcPr>
          <w:p w14:paraId="2D638937" w14:textId="77777777" w:rsidR="00D07A49" w:rsidRPr="002B6CFD" w:rsidRDefault="00161E41" w:rsidP="00D07A49">
            <w:pPr>
              <w:pStyle w:val="HTML"/>
              <w:shd w:val="clear" w:color="auto" w:fill="F8F9FA"/>
              <w:spacing w:line="540" w:lineRule="atLeast"/>
              <w:rPr>
                <w:rFonts w:ascii="inherit" w:hAnsi="inherit"/>
                <w:color w:val="202124"/>
                <w:sz w:val="22"/>
                <w:szCs w:val="22"/>
              </w:rPr>
            </w:pPr>
            <w:r w:rsidRPr="009044F1">
              <w:rPr>
                <w:rFonts w:ascii="GHEA Grapalat" w:hAnsi="GHEA Grapalat"/>
                <w:sz w:val="24"/>
                <w:szCs w:val="24"/>
                <w:u w:val="single"/>
              </w:rPr>
              <w:t>"</w:t>
            </w:r>
            <w:r w:rsidR="00D07A49" w:rsidRPr="003858F7">
              <w:rPr>
                <w:rFonts w:ascii="inherit" w:hAnsi="inherit"/>
                <w:color w:val="202124"/>
                <w:sz w:val="22"/>
                <w:szCs w:val="22"/>
              </w:rPr>
              <w:t xml:space="preserve"> </w:t>
            </w:r>
            <w:bookmarkStart w:id="5" w:name="_Hlk216367026"/>
            <w:r w:rsidR="00D07A49" w:rsidRPr="003858F7">
              <w:rPr>
                <w:rFonts w:ascii="inherit" w:hAnsi="inherit"/>
                <w:color w:val="202124"/>
                <w:sz w:val="22"/>
                <w:szCs w:val="22"/>
              </w:rPr>
              <w:t xml:space="preserve">Приобретение услуги </w:t>
            </w:r>
            <w:r w:rsidR="00D07A49">
              <w:rPr>
                <w:rFonts w:ascii="inherit" w:hAnsi="inherit" w:hint="eastAsia"/>
                <w:color w:val="202124"/>
                <w:sz w:val="22"/>
                <w:szCs w:val="22"/>
              </w:rPr>
              <w:t>вывоз</w:t>
            </w:r>
            <w:r w:rsidR="00D07A49" w:rsidRPr="002B6CFD">
              <w:rPr>
                <w:rFonts w:ascii="inherit" w:hAnsi="inherit"/>
                <w:color w:val="202124"/>
                <w:sz w:val="22"/>
                <w:szCs w:val="22"/>
              </w:rPr>
              <w:t xml:space="preserve">а </w:t>
            </w:r>
            <w:r w:rsidR="00D07A49" w:rsidRPr="002B6CFD">
              <w:rPr>
                <w:rFonts w:ascii="inherit" w:hAnsi="inherit" w:hint="eastAsia"/>
                <w:color w:val="202124"/>
                <w:sz w:val="22"/>
                <w:szCs w:val="22"/>
              </w:rPr>
              <w:t>мусора</w:t>
            </w:r>
            <w:r w:rsidR="00D07A49" w:rsidRPr="002B6CFD">
              <w:rPr>
                <w:rFonts w:ascii="inherit" w:hAnsi="inherit"/>
                <w:color w:val="202124"/>
                <w:sz w:val="22"/>
                <w:szCs w:val="22"/>
              </w:rPr>
              <w:t xml:space="preserve"> поселк</w:t>
            </w:r>
            <w:r w:rsidR="00D07A49" w:rsidRPr="002B6CFD">
              <w:rPr>
                <w:rFonts w:ascii="Sylfaen" w:hAnsi="Sylfaen"/>
                <w:color w:val="202124"/>
                <w:sz w:val="22"/>
                <w:szCs w:val="22"/>
              </w:rPr>
              <w:t xml:space="preserve">ов </w:t>
            </w:r>
            <w:r w:rsidR="00D07A49" w:rsidRPr="002B6CFD">
              <w:rPr>
                <w:rFonts w:ascii="inherit" w:hAnsi="inherit"/>
                <w:color w:val="202124"/>
                <w:sz w:val="22"/>
                <w:szCs w:val="22"/>
              </w:rPr>
              <w:t>Шнох и Каркоп.</w:t>
            </w:r>
          </w:p>
          <w:p w14:paraId="5E93D57A" w14:textId="77777777" w:rsidR="00D07A49" w:rsidRPr="003858F7" w:rsidRDefault="00D07A49" w:rsidP="00D07A49">
            <w:pPr>
              <w:pStyle w:val="HTML"/>
              <w:shd w:val="clear" w:color="auto" w:fill="F8F9FA"/>
              <w:rPr>
                <w:rFonts w:ascii="inherit" w:hAnsi="inherit"/>
                <w:color w:val="202124"/>
                <w:sz w:val="22"/>
                <w:szCs w:val="22"/>
              </w:rPr>
            </w:pPr>
            <w:r w:rsidRPr="003858F7">
              <w:rPr>
                <w:rFonts w:ascii="inherit" w:hAnsi="inherit"/>
                <w:color w:val="202124"/>
                <w:sz w:val="22"/>
                <w:szCs w:val="22"/>
              </w:rPr>
              <w:t xml:space="preserve"> Алавердского муниципалитета</w:t>
            </w:r>
            <w:bookmarkEnd w:id="5"/>
          </w:p>
          <w:p w14:paraId="687182A2" w14:textId="77777777"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p>
        </w:tc>
      </w:tr>
    </w:tbl>
    <w:p w14:paraId="163B330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820F8CA" w14:textId="77777777" w:rsidR="00F85D0C" w:rsidRPr="00830700" w:rsidRDefault="00F85D0C" w:rsidP="00B46D58">
      <w:pPr>
        <w:widowControl w:val="0"/>
        <w:spacing w:after="160"/>
        <w:jc w:val="center"/>
        <w:rPr>
          <w:rFonts w:ascii="GHEA Grapalat" w:hAnsi="GHEA Grapalat"/>
          <w:b/>
        </w:rPr>
      </w:pPr>
    </w:p>
    <w:p w14:paraId="23F56382"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7F72B1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D32C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6D0D35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44826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F0223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01CC51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C16D1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835A4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2C56B4"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306EE3E"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BEE728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5AB7843"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E317210" w14:textId="77777777" w:rsidR="00FA0212" w:rsidRDefault="00FA0212" w:rsidP="00B46D58">
      <w:pPr>
        <w:widowControl w:val="0"/>
        <w:tabs>
          <w:tab w:val="left" w:pos="1134"/>
        </w:tabs>
        <w:spacing w:after="160"/>
        <w:ind w:firstLine="567"/>
        <w:jc w:val="both"/>
        <w:rPr>
          <w:rFonts w:ascii="GHEA Grapalat" w:hAnsi="GHEA Grapalat"/>
          <w:lang w:val="hy-AM"/>
        </w:rPr>
      </w:pPr>
    </w:p>
    <w:p w14:paraId="29F1B3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8D2BC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D44D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F9F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B46B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8233E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90D5E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F17E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9472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0AF3D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3AAE2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A3880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ABBE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C9C3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6680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63390D"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A90772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337B4F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B26182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78B73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1A150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A6334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09A39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D614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CA21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77A2C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4FDCE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D8C32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C3140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3E4CD4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1BA3EA1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A596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95B85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1CD4B0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C5181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396F63"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7304A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87474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0C62DE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DDB0EB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7CF831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EE55E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62723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BC4DD6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6DC8ED"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20C1FB2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CCAC7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01D60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7DBC1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A5927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211A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9C8672" w14:textId="77777777" w:rsidR="00567BD7" w:rsidRDefault="00567BD7">
      <w:pPr>
        <w:rPr>
          <w:rFonts w:ascii="GHEA Grapalat" w:hAnsi="GHEA Grapalat"/>
          <w:b/>
        </w:rPr>
      </w:pPr>
    </w:p>
    <w:p w14:paraId="18DE75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449D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55204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4C4C99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7698B9"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CCDB62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AD1611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D876D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F8C2A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F3E2F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FB2D4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A84315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C6513F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CBCE51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5AE94D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90563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D47731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916F24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05A4F9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ACF321" w14:textId="77777777" w:rsidR="009D180E" w:rsidRDefault="009D180E" w:rsidP="00B46D58">
      <w:pPr>
        <w:widowControl w:val="0"/>
        <w:spacing w:after="160"/>
        <w:ind w:left="567" w:right="565"/>
        <w:jc w:val="center"/>
        <w:rPr>
          <w:rFonts w:ascii="GHEA Grapalat" w:hAnsi="GHEA Grapalat"/>
          <w:b/>
          <w:lang w:val="hy-AM"/>
        </w:rPr>
      </w:pPr>
    </w:p>
    <w:p w14:paraId="5CF8229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52C58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70B65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110453" w14:textId="77777777" w:rsidR="00FA0E41" w:rsidRPr="009044F1" w:rsidRDefault="00FA0E41" w:rsidP="00B46D58">
      <w:pPr>
        <w:widowControl w:val="0"/>
        <w:spacing w:after="160"/>
        <w:ind w:firstLine="567"/>
        <w:jc w:val="center"/>
        <w:rPr>
          <w:rFonts w:ascii="GHEA Grapalat" w:hAnsi="GHEA Grapalat"/>
          <w:b/>
        </w:rPr>
      </w:pPr>
    </w:p>
    <w:p w14:paraId="6ADFA543" w14:textId="77777777" w:rsidR="00567BD7" w:rsidRDefault="00567BD7">
      <w:pPr>
        <w:rPr>
          <w:rFonts w:ascii="GHEA Grapalat" w:hAnsi="GHEA Grapalat"/>
          <w:b/>
        </w:rPr>
      </w:pPr>
      <w:r>
        <w:rPr>
          <w:rFonts w:ascii="GHEA Grapalat" w:hAnsi="GHEA Grapalat"/>
          <w:b/>
        </w:rPr>
        <w:br w:type="page"/>
      </w:r>
    </w:p>
    <w:p w14:paraId="20D3F5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82BF62" w14:textId="466B063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26F39" w:rsidRPr="00926F39">
        <w:rPr>
          <w:rFonts w:ascii="GHEA Grapalat" w:hAnsi="GHEA Grapalat"/>
          <w:sz w:val="24"/>
          <w:szCs w:val="24"/>
        </w:rPr>
        <w:t>7</w:t>
      </w:r>
      <w:r w:rsidRPr="009044F1">
        <w:rPr>
          <w:rFonts w:ascii="GHEA Grapalat" w:hAnsi="GHEA Grapalat"/>
          <w:sz w:val="24"/>
          <w:szCs w:val="24"/>
        </w:rPr>
        <w:t>—"-ый день в "</w:t>
      </w:r>
      <w:r w:rsidR="00D07A49" w:rsidRPr="00D07A49">
        <w:rPr>
          <w:rFonts w:ascii="GHEA Grapalat" w:hAnsi="GHEA Grapalat"/>
          <w:sz w:val="24"/>
          <w:szCs w:val="24"/>
        </w:rPr>
        <w:t>1</w:t>
      </w:r>
      <w:r w:rsidR="00926F39" w:rsidRPr="00926F39">
        <w:rPr>
          <w:rFonts w:ascii="GHEA Grapalat" w:hAnsi="GHEA Grapalat"/>
          <w:sz w:val="24"/>
          <w:szCs w:val="24"/>
        </w:rPr>
        <w:t>7</w:t>
      </w:r>
      <w:r w:rsidR="00D07A49" w:rsidRPr="00D07A49">
        <w:rPr>
          <w:rFonts w:ascii="GHEA Grapalat" w:hAnsi="GHEA Grapalat"/>
          <w:sz w:val="24"/>
          <w:szCs w:val="24"/>
        </w:rPr>
        <w:t>.</w:t>
      </w:r>
      <w:r w:rsidR="00926F39" w:rsidRPr="00926F39">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8F4FE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D9FD7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DCE1D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D0F6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9647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531169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3B85C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3187F99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487FB91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ECF5B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9B03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EB1B1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7BFCE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A1196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C578FC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632C01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3FF598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1A704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F5129C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7BCB2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067E3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2630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222A4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BCCC8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FEE54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AEC2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5F6CB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6DA835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EE93B9"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6A6139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C4AA3E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67FC91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5232D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75913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C50B1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B2FF7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3FEFE1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865FF2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BFB979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DF2B2A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BC78C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712DB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7F2FE9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01E13D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CECEEC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9165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E6D03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DCEF17A"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1295D6"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F0AF54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2708A0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26BCAD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527374" w14:textId="77777777" w:rsidR="001D2159" w:rsidRPr="00503411" w:rsidRDefault="001D2159" w:rsidP="00B46D58">
      <w:pPr>
        <w:widowControl w:val="0"/>
        <w:spacing w:after="160"/>
        <w:jc w:val="center"/>
        <w:rPr>
          <w:rFonts w:ascii="GHEA Grapalat" w:hAnsi="GHEA Grapalat"/>
          <w:b/>
        </w:rPr>
      </w:pPr>
    </w:p>
    <w:p w14:paraId="2223E396" w14:textId="77777777" w:rsidR="001D2159" w:rsidRPr="00503411" w:rsidRDefault="001D2159" w:rsidP="00B46D58">
      <w:pPr>
        <w:widowControl w:val="0"/>
        <w:spacing w:after="160"/>
        <w:jc w:val="center"/>
        <w:rPr>
          <w:rFonts w:ascii="GHEA Grapalat" w:hAnsi="GHEA Grapalat"/>
          <w:b/>
        </w:rPr>
      </w:pPr>
    </w:p>
    <w:p w14:paraId="55DEBF0B" w14:textId="77777777" w:rsidR="00D544C1" w:rsidRDefault="00D544C1" w:rsidP="00B46D58">
      <w:pPr>
        <w:widowControl w:val="0"/>
        <w:spacing w:after="160"/>
        <w:jc w:val="center"/>
        <w:rPr>
          <w:rFonts w:ascii="GHEA Grapalat" w:hAnsi="GHEA Grapalat"/>
          <w:b/>
        </w:rPr>
      </w:pPr>
    </w:p>
    <w:p w14:paraId="5D53E2C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62F1D8A" w14:textId="77777777" w:rsidR="00D544C1" w:rsidRPr="009044F1" w:rsidRDefault="00D544C1" w:rsidP="00B46D58">
      <w:pPr>
        <w:widowControl w:val="0"/>
        <w:spacing w:after="160"/>
        <w:jc w:val="center"/>
        <w:rPr>
          <w:rFonts w:ascii="GHEA Grapalat" w:hAnsi="GHEA Grapalat" w:cs="Arial"/>
          <w:b/>
          <w:iCs/>
        </w:rPr>
      </w:pPr>
    </w:p>
    <w:p w14:paraId="088D3B0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D899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33C2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A7DA3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6B4E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AC2260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3A173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0995AB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6391D9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318CF7" w14:textId="77777777" w:rsidR="001D2159" w:rsidRPr="00503411" w:rsidRDefault="001D2159" w:rsidP="00B46D58">
      <w:pPr>
        <w:widowControl w:val="0"/>
        <w:spacing w:after="160"/>
        <w:jc w:val="center"/>
        <w:rPr>
          <w:rFonts w:ascii="GHEA Grapalat" w:hAnsi="GHEA Grapalat"/>
          <w:b/>
        </w:rPr>
      </w:pPr>
    </w:p>
    <w:p w14:paraId="3FF9A869" w14:textId="77777777" w:rsidR="00155668" w:rsidRDefault="00155668" w:rsidP="00B46D58">
      <w:pPr>
        <w:widowControl w:val="0"/>
        <w:spacing w:after="160"/>
        <w:jc w:val="center"/>
        <w:rPr>
          <w:rFonts w:ascii="GHEA Grapalat" w:hAnsi="GHEA Grapalat"/>
          <w:b/>
        </w:rPr>
      </w:pPr>
    </w:p>
    <w:p w14:paraId="67BEA5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D951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71A2D06"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23DE565"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w:t>
      </w:r>
      <w:r w:rsidR="001739E4">
        <w:rPr>
          <w:rFonts w:ascii="GHEA Grapalat" w:hAnsi="GHEA Grapalat"/>
        </w:rPr>
        <w:lastRenderedPageBreak/>
        <w:t xml:space="preserve">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B961F9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6E42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FAAC4FE" w14:textId="77777777" w:rsidR="00CF7623" w:rsidRPr="009D0F48" w:rsidRDefault="006574FF" w:rsidP="00CF7623">
      <w:pPr>
        <w:widowControl w:val="0"/>
        <w:tabs>
          <w:tab w:val="left" w:pos="1276"/>
        </w:tabs>
        <w:spacing w:after="160"/>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554199E"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6797F7"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3DC93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5CAE00" w14:textId="77777777" w:rsidR="004C0E39" w:rsidRPr="009D0F48" w:rsidRDefault="004C0E39" w:rsidP="00832AB3">
      <w:pPr>
        <w:pStyle w:val="af2"/>
        <w:jc w:val="both"/>
        <w:rPr>
          <w:ins w:id="14" w:author="Vardan" w:date="2022-05-29T22:18:00Z"/>
          <w:rFonts w:ascii="GHEA Grapalat" w:hAnsi="GHEA Grapalat"/>
          <w:i/>
          <w:sz w:val="18"/>
          <w:szCs w:val="18"/>
        </w:rPr>
      </w:pPr>
    </w:p>
    <w:p w14:paraId="0E8C153D"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F177378"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1B57FD0"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5" w:author="Vardan" w:date="2022-10-29T22:38:00Z">
        <w:r w:rsidR="00E96941" w:rsidRPr="009D0F48" w:rsidDel="00F11926">
          <w:rPr>
            <w:rFonts w:ascii="Cambria Math" w:hAnsi="Cambria Math" w:cs="Cambria Math"/>
            <w:i/>
            <w:sz w:val="18"/>
            <w:szCs w:val="18"/>
          </w:rPr>
          <w:delText>․</w:delText>
        </w:r>
      </w:del>
      <w:ins w:id="16"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F51167"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6A950CB" w14:textId="77777777" w:rsidR="00D544C1" w:rsidRPr="00BC30EA" w:rsidRDefault="00D544C1" w:rsidP="00832AB3">
      <w:pPr>
        <w:pStyle w:val="af2"/>
        <w:jc w:val="both"/>
        <w:rPr>
          <w:rFonts w:ascii="GHEA Grapalat" w:hAnsi="GHEA Grapalat"/>
          <w:i/>
          <w:sz w:val="18"/>
          <w:szCs w:val="18"/>
        </w:rPr>
      </w:pPr>
    </w:p>
    <w:p w14:paraId="688D544F"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10E84F5E"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B3975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5DC41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76383AE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37E77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B7815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FE9E0E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654F1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B97EB0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20B59F"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7E490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68A010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56764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03A07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52FAAA7" w14:textId="77777777" w:rsidR="00671CF1" w:rsidRDefault="00671CF1" w:rsidP="00EA64AF">
      <w:pPr>
        <w:widowControl w:val="0"/>
        <w:tabs>
          <w:tab w:val="left" w:pos="1134"/>
        </w:tabs>
        <w:spacing w:after="160"/>
        <w:ind w:firstLine="567"/>
        <w:jc w:val="both"/>
        <w:rPr>
          <w:rFonts w:ascii="GHEA Grapalat" w:hAnsi="GHEA Grapalat"/>
        </w:rPr>
      </w:pPr>
    </w:p>
    <w:p w14:paraId="70B2B610" w14:textId="77777777" w:rsidR="002807DD" w:rsidRPr="00ED628D" w:rsidRDefault="002807DD" w:rsidP="002807DD">
      <w:pPr>
        <w:rPr>
          <w:rFonts w:ascii="GHEA Grapalat" w:hAnsi="GHEA Grapalat"/>
          <w:b/>
          <w:lang w:val="hy-AM"/>
        </w:rPr>
      </w:pPr>
    </w:p>
    <w:p w14:paraId="12FF652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AD8147B" w14:textId="77777777" w:rsidR="002807DD" w:rsidRPr="009044F1" w:rsidRDefault="002807DD" w:rsidP="002807DD">
      <w:pPr>
        <w:rPr>
          <w:rFonts w:ascii="GHEA Grapalat" w:hAnsi="GHEA Grapalat" w:cs="Arial"/>
          <w:b/>
        </w:rPr>
      </w:pPr>
    </w:p>
    <w:p w14:paraId="7E969CE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0F46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0425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3630FA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011A1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521A6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9CBB08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6409724" w14:textId="77777777" w:rsidR="003D3420" w:rsidRDefault="003D3420">
      <w:pPr>
        <w:rPr>
          <w:rFonts w:ascii="GHEA Grapalat" w:hAnsi="GHEA Grapalat"/>
          <w:b/>
        </w:rPr>
      </w:pPr>
    </w:p>
    <w:p w14:paraId="56F3275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38A6E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676FD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39697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9909B9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AE4FD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38DB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56BBE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B7407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415D6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A8A33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8A3F6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AE7AA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5A5242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B68B5D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B14285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5F5C260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D2CFDD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2130CA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FD8492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7ABD0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0AB26BF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9E3D1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E6D48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74689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DDDE2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A10BF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559FC1" w14:textId="77777777" w:rsidR="00E47984" w:rsidRPr="009044F1" w:rsidRDefault="00E47984" w:rsidP="00E47984">
      <w:pPr>
        <w:widowControl w:val="0"/>
        <w:spacing w:after="160"/>
        <w:jc w:val="both"/>
        <w:rPr>
          <w:ins w:id="19" w:author="Vardan" w:date="2022-05-29T22:22:00Z"/>
          <w:rFonts w:ascii="GHEA Grapalat" w:hAnsi="GHEA Grapalat" w:cs="Sylfaen"/>
          <w:b/>
        </w:rPr>
      </w:pPr>
    </w:p>
    <w:p w14:paraId="07DEADD2" w14:textId="77777777" w:rsidR="00E47984" w:rsidRPr="009044F1" w:rsidRDefault="00E47984" w:rsidP="00B46D58">
      <w:pPr>
        <w:widowControl w:val="0"/>
        <w:spacing w:after="160"/>
        <w:ind w:firstLine="567"/>
        <w:jc w:val="both"/>
        <w:rPr>
          <w:ins w:id="20" w:author="Vardan" w:date="2022-05-29T22:22:00Z"/>
          <w:rFonts w:ascii="GHEA Grapalat" w:hAnsi="GHEA Grapalat" w:cs="Sylfaen"/>
          <w:b/>
        </w:rPr>
      </w:pPr>
    </w:p>
    <w:p w14:paraId="04BF0AC3" w14:textId="77777777" w:rsidR="00AE679C" w:rsidRPr="009044F1" w:rsidDel="00E47984" w:rsidRDefault="00AE679C" w:rsidP="00B46D58">
      <w:pPr>
        <w:widowControl w:val="0"/>
        <w:spacing w:after="160"/>
        <w:jc w:val="center"/>
        <w:rPr>
          <w:del w:id="21" w:author="Vardan" w:date="2022-05-29T22:21:00Z"/>
          <w:rFonts w:ascii="GHEA Grapalat" w:hAnsi="GHEA Grapalat" w:cs="Sylfaen"/>
          <w:b/>
        </w:rPr>
      </w:pPr>
    </w:p>
    <w:p w14:paraId="300C9A88" w14:textId="77777777" w:rsidR="004373E3" w:rsidRDefault="004373E3" w:rsidP="00B46D58">
      <w:pPr>
        <w:rPr>
          <w:rFonts w:ascii="GHEA Grapalat" w:hAnsi="GHEA Grapalat"/>
          <w:b/>
        </w:rPr>
      </w:pPr>
      <w:del w:id="22" w:author="Vardan" w:date="2022-05-29T22:21:00Z">
        <w:r w:rsidDel="00E47984">
          <w:rPr>
            <w:rFonts w:ascii="GHEA Grapalat" w:hAnsi="GHEA Grapalat"/>
            <w:b/>
          </w:rPr>
          <w:br w:type="page"/>
        </w:r>
      </w:del>
    </w:p>
    <w:p w14:paraId="6E9116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F0683A6" w14:textId="77777777" w:rsidR="008842CE" w:rsidRPr="00374F4A" w:rsidRDefault="008842CE" w:rsidP="00B46D58">
      <w:pPr>
        <w:widowControl w:val="0"/>
        <w:spacing w:after="160"/>
        <w:jc w:val="center"/>
        <w:rPr>
          <w:rFonts w:ascii="GHEA Grapalat" w:hAnsi="GHEA Grapalat"/>
          <w:b/>
        </w:rPr>
      </w:pPr>
    </w:p>
    <w:p w14:paraId="47F55C3C"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AE036FA" w14:textId="77777777" w:rsidR="00096865" w:rsidRPr="009044F1" w:rsidRDefault="00096865" w:rsidP="00B46D58">
      <w:pPr>
        <w:widowControl w:val="0"/>
        <w:spacing w:after="160"/>
        <w:jc w:val="center"/>
        <w:rPr>
          <w:rFonts w:ascii="GHEA Grapalat" w:hAnsi="GHEA Grapalat"/>
        </w:rPr>
      </w:pPr>
    </w:p>
    <w:p w14:paraId="76A9CB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FA17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5DF3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A53EE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F0FB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F0A2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A82EF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1EF97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F5569E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ACC9FA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3716AB1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14:paraId="7BAEFCE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32A134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33268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5A9DD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065BE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A3AD133" w14:textId="47F9C310" w:rsidR="00B2572B" w:rsidRPr="00A91B31"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7A49">
        <w:rPr>
          <w:rFonts w:ascii="Sylfaen" w:hAnsi="Sylfaen"/>
          <w:szCs w:val="22"/>
          <w:lang w:val="en-US"/>
        </w:rPr>
        <w:t>ԼՄԱՀ</w:t>
      </w:r>
      <w:r w:rsidR="00D07A49" w:rsidRPr="00D07A49">
        <w:rPr>
          <w:rFonts w:ascii="Sylfaen" w:hAnsi="Sylfaen"/>
          <w:szCs w:val="22"/>
        </w:rPr>
        <w:t>-</w:t>
      </w:r>
      <w:r w:rsidR="00926F39">
        <w:rPr>
          <w:rFonts w:ascii="Sylfaen" w:hAnsi="Sylfaen"/>
          <w:szCs w:val="22"/>
          <w:lang w:val="hy-AM"/>
        </w:rPr>
        <w:t>GH</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926F39" w:rsidRPr="00926F39">
        <w:rPr>
          <w:rFonts w:ascii="Sylfaen" w:hAnsi="Sylfaen"/>
          <w:szCs w:val="22"/>
        </w:rPr>
        <w:t>6</w:t>
      </w:r>
      <w:r w:rsidR="00D07A49">
        <w:rPr>
          <w:rFonts w:ascii="Sylfaen" w:hAnsi="Sylfaen"/>
          <w:szCs w:val="22"/>
          <w:lang w:val="hy-AM"/>
        </w:rPr>
        <w:t>/</w:t>
      </w:r>
      <w:r w:rsidR="00A91B31">
        <w:rPr>
          <w:rFonts w:ascii="Sylfaen" w:hAnsi="Sylfaen"/>
          <w:szCs w:val="22"/>
          <w:lang w:val="hy-AM"/>
        </w:rPr>
        <w:t>2</w:t>
      </w:r>
    </w:p>
    <w:p w14:paraId="5D785EA1" w14:textId="77777777" w:rsidR="00B2572B" w:rsidRDefault="00B2572B" w:rsidP="00B46D58">
      <w:pPr>
        <w:widowControl w:val="0"/>
        <w:spacing w:after="120"/>
        <w:jc w:val="center"/>
        <w:rPr>
          <w:rFonts w:ascii="GHEA Grapalat" w:hAnsi="GHEA Grapalat" w:cs="Sylfaen"/>
          <w:b/>
        </w:rPr>
      </w:pPr>
    </w:p>
    <w:p w14:paraId="6DD31CCE" w14:textId="77777777" w:rsidR="00D87B1D" w:rsidRPr="00374F4A" w:rsidRDefault="00D87B1D" w:rsidP="00B46D58">
      <w:pPr>
        <w:widowControl w:val="0"/>
        <w:spacing w:after="120"/>
        <w:jc w:val="center"/>
        <w:rPr>
          <w:rFonts w:ascii="GHEA Grapalat" w:hAnsi="GHEA Grapalat" w:cs="Sylfaen"/>
          <w:b/>
        </w:rPr>
      </w:pPr>
    </w:p>
    <w:p w14:paraId="5704EE4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335820A" w14:textId="45C325B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26F3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6CAA394" w14:textId="77777777" w:rsidR="00B2572B" w:rsidRPr="00374F4A" w:rsidRDefault="00B2572B" w:rsidP="00B46D58">
      <w:pPr>
        <w:widowControl w:val="0"/>
        <w:spacing w:after="120"/>
        <w:jc w:val="center"/>
        <w:rPr>
          <w:rFonts w:ascii="GHEA Grapalat" w:hAnsi="GHEA Grapalat"/>
        </w:rPr>
      </w:pPr>
    </w:p>
    <w:p w14:paraId="06F25EF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325A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B7D45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859E43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9537A6" w14:textId="31B1AC56" w:rsidR="00374F4A" w:rsidRPr="00A91B3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07A49">
        <w:rPr>
          <w:rFonts w:ascii="Sylfaen" w:hAnsi="Sylfaen"/>
          <w:szCs w:val="22"/>
          <w:lang w:val="en-US"/>
        </w:rPr>
        <w:t>ԼՄԱՀ</w:t>
      </w:r>
      <w:r w:rsidR="00D07A49" w:rsidRPr="00D07A49">
        <w:rPr>
          <w:rFonts w:ascii="Sylfaen" w:hAnsi="Sylfaen"/>
          <w:szCs w:val="22"/>
        </w:rPr>
        <w:t>-</w:t>
      </w:r>
      <w:r w:rsidR="00926F39">
        <w:rPr>
          <w:rFonts w:ascii="Sylfaen" w:hAnsi="Sylfaen"/>
          <w:szCs w:val="22"/>
          <w:lang w:val="hy-AM"/>
        </w:rPr>
        <w:t>GH</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926F39" w:rsidRPr="00A91B31">
        <w:rPr>
          <w:rFonts w:ascii="Sylfaen" w:hAnsi="Sylfaen"/>
          <w:szCs w:val="22"/>
        </w:rPr>
        <w:t>6</w:t>
      </w:r>
      <w:r w:rsidR="00D07A49">
        <w:rPr>
          <w:rFonts w:ascii="Sylfaen" w:hAnsi="Sylfaen"/>
          <w:szCs w:val="22"/>
          <w:lang w:val="hy-AM"/>
        </w:rPr>
        <w:t>/</w:t>
      </w:r>
      <w:r w:rsidR="00A91B31">
        <w:rPr>
          <w:rFonts w:ascii="Sylfaen" w:hAnsi="Sylfaen"/>
          <w:szCs w:val="22"/>
          <w:lang w:val="hy-AM"/>
        </w:rPr>
        <w:t>2</w:t>
      </w:r>
    </w:p>
    <w:p w14:paraId="4684A61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9E4581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14F3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DDB4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264FB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1D2B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52B53B4" w14:textId="77777777" w:rsidR="000612B9" w:rsidRDefault="000612B9" w:rsidP="00B46D58">
      <w:pPr>
        <w:jc w:val="both"/>
        <w:rPr>
          <w:rFonts w:ascii="GHEA Grapalat" w:hAnsi="GHEA Grapalat"/>
        </w:rPr>
      </w:pPr>
    </w:p>
    <w:p w14:paraId="2A36FF1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AE552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A27717" w14:textId="77777777" w:rsidR="000612B9" w:rsidRDefault="000612B9" w:rsidP="00B46D58">
      <w:pPr>
        <w:jc w:val="both"/>
        <w:rPr>
          <w:rFonts w:ascii="GHEA Grapalat" w:hAnsi="GHEA Grapalat"/>
        </w:rPr>
      </w:pPr>
    </w:p>
    <w:p w14:paraId="75BF93E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19B04D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15EE8B" w14:textId="77777777" w:rsidR="00B138F3" w:rsidRDefault="00B138F3" w:rsidP="00B46D58">
      <w:pPr>
        <w:jc w:val="both"/>
        <w:rPr>
          <w:rFonts w:ascii="GHEA Grapalat" w:hAnsi="GHEA Grapalat"/>
        </w:rPr>
      </w:pPr>
    </w:p>
    <w:p w14:paraId="3B6D320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725D13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D94464" w14:textId="77777777" w:rsidR="00B138F3" w:rsidRDefault="00B138F3" w:rsidP="00F96993">
      <w:pPr>
        <w:jc w:val="both"/>
        <w:rPr>
          <w:rFonts w:ascii="GHEA Grapalat" w:hAnsi="GHEA Grapalat"/>
        </w:rPr>
      </w:pPr>
    </w:p>
    <w:p w14:paraId="1A21766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0C7877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1A39480" w14:textId="77777777" w:rsidR="00B16483" w:rsidRDefault="00B16483" w:rsidP="00F96993">
      <w:pPr>
        <w:jc w:val="both"/>
        <w:rPr>
          <w:rFonts w:ascii="GHEA Grapalat" w:hAnsi="GHEA Grapalat"/>
          <w:sz w:val="18"/>
          <w:szCs w:val="18"/>
        </w:rPr>
      </w:pPr>
    </w:p>
    <w:p w14:paraId="0B84D0E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14F4F6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AA57383" w14:textId="77777777" w:rsidR="00B16483" w:rsidRPr="00D3436F" w:rsidRDefault="00B16483" w:rsidP="00B16483">
      <w:pPr>
        <w:tabs>
          <w:tab w:val="left" w:pos="7371"/>
        </w:tabs>
        <w:spacing w:after="160"/>
        <w:ind w:left="3544" w:firstLine="3"/>
        <w:jc w:val="both"/>
        <w:rPr>
          <w:rFonts w:ascii="GHEA Grapalat" w:hAnsi="GHEA Grapalat"/>
          <w:sz w:val="16"/>
        </w:rPr>
      </w:pPr>
    </w:p>
    <w:p w14:paraId="184D4DAC" w14:textId="77777777" w:rsidR="00B0401C" w:rsidRDefault="00B0401C" w:rsidP="00B46D58">
      <w:pPr>
        <w:widowControl w:val="0"/>
        <w:jc w:val="both"/>
        <w:rPr>
          <w:rFonts w:ascii="GHEA Grapalat" w:hAnsi="GHEA Grapalat"/>
        </w:rPr>
      </w:pPr>
    </w:p>
    <w:p w14:paraId="68A97FB2" w14:textId="77777777" w:rsidR="00B0401C" w:rsidRDefault="00B0401C" w:rsidP="00B46D58">
      <w:pPr>
        <w:widowControl w:val="0"/>
        <w:jc w:val="both"/>
        <w:rPr>
          <w:rFonts w:ascii="GHEA Grapalat" w:hAnsi="GHEA Grapalat"/>
        </w:rPr>
      </w:pPr>
    </w:p>
    <w:p w14:paraId="4994C30E" w14:textId="77777777" w:rsidR="00B0401C" w:rsidRDefault="00B0401C" w:rsidP="00B46D58">
      <w:pPr>
        <w:widowControl w:val="0"/>
        <w:jc w:val="both"/>
        <w:rPr>
          <w:rFonts w:ascii="GHEA Grapalat" w:hAnsi="GHEA Grapalat"/>
        </w:rPr>
      </w:pPr>
    </w:p>
    <w:p w14:paraId="6B0BBF6F" w14:textId="77777777" w:rsidR="00B0401C" w:rsidRDefault="00B0401C" w:rsidP="00B46D58">
      <w:pPr>
        <w:widowControl w:val="0"/>
        <w:jc w:val="both"/>
        <w:rPr>
          <w:rFonts w:ascii="GHEA Grapalat" w:hAnsi="GHEA Grapalat"/>
        </w:rPr>
      </w:pPr>
    </w:p>
    <w:p w14:paraId="3CBBECE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07B286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CA3895" w14:textId="77777777" w:rsidR="00D87B1D" w:rsidRDefault="00D87B1D" w:rsidP="00B46D58">
      <w:pPr>
        <w:widowControl w:val="0"/>
        <w:spacing w:after="120"/>
        <w:ind w:left="2835"/>
        <w:jc w:val="both"/>
        <w:rPr>
          <w:rFonts w:ascii="GHEA Grapalat" w:hAnsi="GHEA Grapalat"/>
          <w:sz w:val="16"/>
        </w:rPr>
      </w:pPr>
    </w:p>
    <w:p w14:paraId="6BE9904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A51FAE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613E981" w14:textId="77777777" w:rsidR="00A3536B" w:rsidRPr="0001546B" w:rsidRDefault="00A3536B" w:rsidP="00A3536B">
      <w:pPr>
        <w:rPr>
          <w:rFonts w:ascii="GHEA Grapalat" w:hAnsi="GHEA Grapalat"/>
          <w:i/>
          <w:sz w:val="16"/>
          <w:vertAlign w:val="superscript"/>
          <w:lang w:val="es-ES"/>
        </w:rPr>
      </w:pPr>
    </w:p>
    <w:p w14:paraId="34F1D580" w14:textId="30560C1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bookmarkStart w:id="23" w:name="_Hlk216367110"/>
      <w:r w:rsidR="00D07A49">
        <w:rPr>
          <w:rFonts w:ascii="Sylfaen" w:hAnsi="Sylfaen"/>
          <w:szCs w:val="22"/>
          <w:lang w:val="en-US"/>
        </w:rPr>
        <w:t>ԼՄԱՀ</w:t>
      </w:r>
      <w:r w:rsidR="00D07A49" w:rsidRPr="00D07A49">
        <w:rPr>
          <w:rFonts w:ascii="Sylfaen" w:hAnsi="Sylfaen"/>
          <w:szCs w:val="22"/>
        </w:rPr>
        <w:t>-</w:t>
      </w:r>
      <w:r w:rsidR="00926F39">
        <w:rPr>
          <w:rFonts w:ascii="Sylfaen" w:hAnsi="Sylfaen"/>
          <w:szCs w:val="22"/>
          <w:lang w:val="hy-AM"/>
        </w:rPr>
        <w:t>GH</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926F39" w:rsidRPr="00926F39">
        <w:rPr>
          <w:rFonts w:ascii="Sylfaen" w:hAnsi="Sylfaen"/>
          <w:szCs w:val="22"/>
        </w:rPr>
        <w:t>6</w:t>
      </w:r>
      <w:r w:rsidR="00D07A49">
        <w:rPr>
          <w:rFonts w:ascii="Sylfaen" w:hAnsi="Sylfaen"/>
          <w:szCs w:val="22"/>
          <w:lang w:val="hy-AM"/>
        </w:rPr>
        <w:t>/</w:t>
      </w:r>
      <w:bookmarkEnd w:id="23"/>
      <w:r w:rsidR="00A91B31">
        <w:rPr>
          <w:rFonts w:ascii="Sylfaen" w:hAnsi="Sylfaen"/>
          <w:szCs w:val="22"/>
          <w:lang w:val="hy-AM"/>
        </w:rPr>
        <w:t>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986EF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EE5969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8CE82FC" w14:textId="69ED0E20" w:rsidR="006B3E56" w:rsidRPr="00A91B31"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26F39" w:rsidRPr="00926F39">
        <w:rPr>
          <w:rFonts w:ascii="Sylfaen" w:hAnsi="Sylfaen"/>
          <w:szCs w:val="22"/>
          <w:lang w:val="en-US"/>
        </w:rPr>
        <w:t>ԼՄԱՀ</w:t>
      </w:r>
      <w:r w:rsidR="00926F39" w:rsidRPr="00926F39">
        <w:rPr>
          <w:rFonts w:ascii="Sylfaen" w:hAnsi="Sylfaen"/>
          <w:szCs w:val="22"/>
        </w:rPr>
        <w:t>-</w:t>
      </w:r>
      <w:r w:rsidR="00926F39" w:rsidRPr="00926F39">
        <w:rPr>
          <w:rFonts w:ascii="Sylfaen" w:hAnsi="Sylfaen"/>
          <w:szCs w:val="22"/>
          <w:lang w:val="en-US"/>
        </w:rPr>
        <w:t>GHԾՁԲ</w:t>
      </w:r>
      <w:r w:rsidR="00926F39" w:rsidRPr="00926F39">
        <w:rPr>
          <w:rFonts w:ascii="Sylfaen" w:hAnsi="Sylfaen"/>
          <w:szCs w:val="22"/>
        </w:rPr>
        <w:t>-26/</w:t>
      </w:r>
      <w:r w:rsidR="00A91B31">
        <w:rPr>
          <w:rFonts w:ascii="Sylfaen" w:hAnsi="Sylfaen"/>
          <w:szCs w:val="22"/>
          <w:lang w:val="hy-AM"/>
        </w:rPr>
        <w:t>2</w:t>
      </w:r>
    </w:p>
    <w:p w14:paraId="7583C18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A3686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E8F8A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990D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9727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D55F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B9028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CA3ADD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5204E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B92D0E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66317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1D83CD5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693DC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474A7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5D1F1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7EF6E5" w14:textId="77777777" w:rsidR="006B3E56" w:rsidRPr="00D3436F" w:rsidRDefault="006B3E56" w:rsidP="00B46D58">
      <w:pPr>
        <w:tabs>
          <w:tab w:val="left" w:pos="7371"/>
        </w:tabs>
        <w:spacing w:after="160"/>
        <w:ind w:left="3544" w:firstLine="3"/>
        <w:jc w:val="both"/>
        <w:rPr>
          <w:rFonts w:ascii="GHEA Grapalat" w:hAnsi="GHEA Grapalat"/>
          <w:sz w:val="16"/>
        </w:rPr>
      </w:pPr>
    </w:p>
    <w:p w14:paraId="5ED28FE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EE83DAE" w14:textId="77777777" w:rsidR="00B1013B" w:rsidRDefault="00B1013B">
      <w:pPr>
        <w:rPr>
          <w:rFonts w:ascii="GHEA Grapalat" w:hAnsi="GHEA Grapalat"/>
          <w:b/>
        </w:rPr>
      </w:pPr>
      <w:r>
        <w:rPr>
          <w:rFonts w:ascii="GHEA Grapalat" w:hAnsi="GHEA Grapalat"/>
          <w:b/>
        </w:rPr>
        <w:br w:type="page"/>
      </w:r>
    </w:p>
    <w:p w14:paraId="3E931A19" w14:textId="77777777" w:rsidR="001E7EAA" w:rsidRPr="005F52BD" w:rsidRDefault="001E7EAA" w:rsidP="00DB6B33">
      <w:pPr>
        <w:jc w:val="right"/>
        <w:rPr>
          <w:rFonts w:ascii="GHEA Grapalat" w:hAnsi="GHEA Grapalat"/>
          <w:b/>
        </w:rPr>
      </w:pPr>
    </w:p>
    <w:p w14:paraId="2C5CFB6A" w14:textId="77777777" w:rsidR="001E7EAA" w:rsidRPr="005F52BD" w:rsidRDefault="001E7EAA" w:rsidP="00DB6B33">
      <w:pPr>
        <w:jc w:val="right"/>
        <w:rPr>
          <w:rFonts w:ascii="GHEA Grapalat" w:hAnsi="GHEA Grapalat"/>
          <w:b/>
        </w:rPr>
      </w:pPr>
    </w:p>
    <w:p w14:paraId="0625CC2E" w14:textId="77777777" w:rsidR="001E7EAA" w:rsidRPr="005F52BD" w:rsidRDefault="001E7EAA" w:rsidP="00DB6B33">
      <w:pPr>
        <w:jc w:val="right"/>
        <w:rPr>
          <w:rFonts w:ascii="GHEA Grapalat" w:hAnsi="GHEA Grapalat"/>
          <w:b/>
        </w:rPr>
      </w:pPr>
    </w:p>
    <w:p w14:paraId="7316BCCD" w14:textId="77777777" w:rsidR="001E7EAA" w:rsidRPr="005F52BD" w:rsidRDefault="001E7EAA" w:rsidP="00DB6B33">
      <w:pPr>
        <w:jc w:val="right"/>
        <w:rPr>
          <w:rFonts w:ascii="GHEA Grapalat" w:hAnsi="GHEA Grapalat"/>
          <w:b/>
        </w:rPr>
      </w:pPr>
    </w:p>
    <w:p w14:paraId="4A55F83D" w14:textId="77777777" w:rsidR="001E7EAA" w:rsidRPr="005F52BD" w:rsidRDefault="001E7EAA" w:rsidP="00DB6B33">
      <w:pPr>
        <w:jc w:val="right"/>
        <w:rPr>
          <w:rFonts w:ascii="GHEA Grapalat" w:hAnsi="GHEA Grapalat"/>
          <w:b/>
        </w:rPr>
      </w:pPr>
    </w:p>
    <w:p w14:paraId="5F210810" w14:textId="77777777" w:rsidR="001E7EAA" w:rsidRPr="005F52BD" w:rsidRDefault="001E7EAA" w:rsidP="00DB6B33">
      <w:pPr>
        <w:jc w:val="right"/>
        <w:rPr>
          <w:rFonts w:ascii="GHEA Grapalat" w:hAnsi="GHEA Grapalat"/>
          <w:b/>
        </w:rPr>
      </w:pPr>
    </w:p>
    <w:p w14:paraId="113F27BB" w14:textId="77777777" w:rsidR="001E7EAA" w:rsidRPr="005F52BD" w:rsidRDefault="001E7EAA" w:rsidP="00DB6B33">
      <w:pPr>
        <w:jc w:val="right"/>
        <w:rPr>
          <w:rFonts w:ascii="GHEA Grapalat" w:hAnsi="GHEA Grapalat"/>
          <w:b/>
        </w:rPr>
      </w:pPr>
    </w:p>
    <w:p w14:paraId="3EE3E336" w14:textId="77777777" w:rsidR="001E7EAA" w:rsidRPr="005F52BD" w:rsidRDefault="001E7EAA" w:rsidP="00DB6B33">
      <w:pPr>
        <w:jc w:val="right"/>
        <w:rPr>
          <w:rFonts w:ascii="GHEA Grapalat" w:hAnsi="GHEA Grapalat"/>
          <w:b/>
        </w:rPr>
      </w:pPr>
    </w:p>
    <w:p w14:paraId="479063E3" w14:textId="77777777" w:rsidR="001E7EAA" w:rsidRPr="005F52BD" w:rsidRDefault="001E7EAA" w:rsidP="00DB6B33">
      <w:pPr>
        <w:jc w:val="right"/>
        <w:rPr>
          <w:rFonts w:ascii="GHEA Grapalat" w:hAnsi="GHEA Grapalat"/>
          <w:b/>
        </w:rPr>
      </w:pPr>
    </w:p>
    <w:p w14:paraId="0954CA11" w14:textId="77777777" w:rsidR="001E7EAA" w:rsidRPr="005F52BD" w:rsidRDefault="001E7EAA" w:rsidP="00DB6B33">
      <w:pPr>
        <w:jc w:val="right"/>
        <w:rPr>
          <w:rFonts w:ascii="GHEA Grapalat" w:hAnsi="GHEA Grapalat"/>
          <w:b/>
        </w:rPr>
      </w:pPr>
    </w:p>
    <w:p w14:paraId="14D8B669" w14:textId="77777777" w:rsidR="001E7EAA" w:rsidRPr="005F52BD" w:rsidRDefault="001E7EAA" w:rsidP="00DB6B33">
      <w:pPr>
        <w:jc w:val="right"/>
        <w:rPr>
          <w:rFonts w:ascii="GHEA Grapalat" w:hAnsi="GHEA Grapalat"/>
          <w:b/>
        </w:rPr>
      </w:pPr>
    </w:p>
    <w:p w14:paraId="58DA9184" w14:textId="77777777" w:rsidR="001E7EAA" w:rsidRPr="005F52BD" w:rsidRDefault="001E7EAA" w:rsidP="00DB6B33">
      <w:pPr>
        <w:jc w:val="right"/>
        <w:rPr>
          <w:rFonts w:ascii="GHEA Grapalat" w:hAnsi="GHEA Grapalat"/>
          <w:b/>
        </w:rPr>
      </w:pPr>
    </w:p>
    <w:p w14:paraId="540D57B5" w14:textId="77777777" w:rsidR="001E7EAA" w:rsidRPr="005F52BD" w:rsidRDefault="001E7EAA" w:rsidP="00DB6B33">
      <w:pPr>
        <w:jc w:val="right"/>
        <w:rPr>
          <w:rFonts w:ascii="GHEA Grapalat" w:hAnsi="GHEA Grapalat"/>
          <w:b/>
        </w:rPr>
      </w:pPr>
    </w:p>
    <w:p w14:paraId="1EEAA408" w14:textId="77777777" w:rsidR="001E7EAA" w:rsidRPr="005F52BD" w:rsidRDefault="001E7EAA" w:rsidP="00DB6B33">
      <w:pPr>
        <w:jc w:val="right"/>
        <w:rPr>
          <w:rFonts w:ascii="GHEA Grapalat" w:hAnsi="GHEA Grapalat"/>
          <w:b/>
        </w:rPr>
      </w:pPr>
    </w:p>
    <w:p w14:paraId="2AA38240" w14:textId="77777777" w:rsidR="001E7EAA" w:rsidRPr="005F52BD" w:rsidRDefault="001E7EAA" w:rsidP="00DB6B33">
      <w:pPr>
        <w:jc w:val="right"/>
        <w:rPr>
          <w:rFonts w:ascii="GHEA Grapalat" w:hAnsi="GHEA Grapalat"/>
          <w:b/>
        </w:rPr>
      </w:pPr>
    </w:p>
    <w:p w14:paraId="5DC8A5B1" w14:textId="77777777" w:rsidR="001E7EAA" w:rsidRPr="005F52BD" w:rsidRDefault="001E7EAA" w:rsidP="00DB6B33">
      <w:pPr>
        <w:jc w:val="right"/>
        <w:rPr>
          <w:rFonts w:ascii="GHEA Grapalat" w:hAnsi="GHEA Grapalat"/>
          <w:b/>
        </w:rPr>
      </w:pPr>
    </w:p>
    <w:p w14:paraId="75896C56" w14:textId="77777777" w:rsidR="001E7EAA" w:rsidRPr="005F52BD" w:rsidRDefault="001E7EAA" w:rsidP="00DB6B33">
      <w:pPr>
        <w:jc w:val="right"/>
        <w:rPr>
          <w:rFonts w:ascii="GHEA Grapalat" w:hAnsi="GHEA Grapalat"/>
          <w:b/>
        </w:rPr>
      </w:pPr>
    </w:p>
    <w:p w14:paraId="340E14CE" w14:textId="77777777" w:rsidR="001E7EAA" w:rsidRPr="005F52BD" w:rsidRDefault="001E7EAA" w:rsidP="00DB6B33">
      <w:pPr>
        <w:jc w:val="right"/>
        <w:rPr>
          <w:rFonts w:ascii="GHEA Grapalat" w:hAnsi="GHEA Grapalat"/>
          <w:b/>
        </w:rPr>
      </w:pPr>
    </w:p>
    <w:p w14:paraId="1B40FC87" w14:textId="77777777" w:rsidR="001E7EAA" w:rsidRPr="005F52BD" w:rsidRDefault="001E7EAA" w:rsidP="00DB6B33">
      <w:pPr>
        <w:jc w:val="right"/>
        <w:rPr>
          <w:rFonts w:ascii="GHEA Grapalat" w:hAnsi="GHEA Grapalat"/>
          <w:b/>
        </w:rPr>
      </w:pPr>
    </w:p>
    <w:p w14:paraId="27248AC8" w14:textId="77777777" w:rsidR="001E7EAA" w:rsidRPr="005F52BD" w:rsidRDefault="001E7EAA" w:rsidP="00DB6B33">
      <w:pPr>
        <w:jc w:val="right"/>
        <w:rPr>
          <w:rFonts w:ascii="GHEA Grapalat" w:hAnsi="GHEA Grapalat"/>
          <w:b/>
        </w:rPr>
      </w:pPr>
    </w:p>
    <w:p w14:paraId="3FECD5ED" w14:textId="77777777" w:rsidR="001E7EAA" w:rsidRPr="005F52BD" w:rsidRDefault="001E7EAA" w:rsidP="00DB6B33">
      <w:pPr>
        <w:jc w:val="right"/>
        <w:rPr>
          <w:rFonts w:ascii="GHEA Grapalat" w:hAnsi="GHEA Grapalat"/>
          <w:b/>
        </w:rPr>
      </w:pPr>
    </w:p>
    <w:p w14:paraId="7BD7B292" w14:textId="77777777" w:rsidR="001E7EAA" w:rsidRPr="005F52BD" w:rsidRDefault="001E7EAA" w:rsidP="00DB6B33">
      <w:pPr>
        <w:jc w:val="right"/>
        <w:rPr>
          <w:rFonts w:ascii="GHEA Grapalat" w:hAnsi="GHEA Grapalat"/>
          <w:b/>
        </w:rPr>
      </w:pPr>
    </w:p>
    <w:p w14:paraId="1CEA8433" w14:textId="77777777" w:rsidR="001E7EAA" w:rsidRPr="005F52BD" w:rsidRDefault="001E7EAA" w:rsidP="00DB6B33">
      <w:pPr>
        <w:jc w:val="right"/>
        <w:rPr>
          <w:rFonts w:ascii="GHEA Grapalat" w:hAnsi="GHEA Grapalat"/>
          <w:b/>
        </w:rPr>
      </w:pPr>
    </w:p>
    <w:p w14:paraId="6BDE676D" w14:textId="77777777" w:rsidR="001E7EAA" w:rsidRPr="005F52BD" w:rsidRDefault="001E7EAA" w:rsidP="00DB6B33">
      <w:pPr>
        <w:jc w:val="right"/>
        <w:rPr>
          <w:rFonts w:ascii="GHEA Grapalat" w:hAnsi="GHEA Grapalat"/>
          <w:b/>
        </w:rPr>
      </w:pPr>
    </w:p>
    <w:p w14:paraId="4E32A4B4" w14:textId="77777777" w:rsidR="001E7EAA" w:rsidRPr="005F52BD" w:rsidRDefault="001E7EAA" w:rsidP="00DB6B33">
      <w:pPr>
        <w:jc w:val="right"/>
        <w:rPr>
          <w:rFonts w:ascii="GHEA Grapalat" w:hAnsi="GHEA Grapalat"/>
          <w:b/>
        </w:rPr>
      </w:pPr>
    </w:p>
    <w:p w14:paraId="07E55AA5" w14:textId="77777777" w:rsidR="001E7EAA" w:rsidRPr="005F52BD" w:rsidRDefault="001E7EAA" w:rsidP="00DB6B33">
      <w:pPr>
        <w:jc w:val="right"/>
        <w:rPr>
          <w:rFonts w:ascii="GHEA Grapalat" w:hAnsi="GHEA Grapalat"/>
          <w:b/>
        </w:rPr>
      </w:pPr>
    </w:p>
    <w:p w14:paraId="04D329D6" w14:textId="77777777" w:rsidR="001E7EAA" w:rsidRPr="005F52BD" w:rsidRDefault="001E7EAA" w:rsidP="00DB6B33">
      <w:pPr>
        <w:jc w:val="right"/>
        <w:rPr>
          <w:rFonts w:ascii="GHEA Grapalat" w:hAnsi="GHEA Grapalat"/>
          <w:b/>
        </w:rPr>
      </w:pPr>
    </w:p>
    <w:p w14:paraId="33F8AB91" w14:textId="77777777" w:rsidR="001E7EAA" w:rsidRPr="005F52BD" w:rsidRDefault="001E7EAA" w:rsidP="00DB6B33">
      <w:pPr>
        <w:jc w:val="right"/>
        <w:rPr>
          <w:rFonts w:ascii="GHEA Grapalat" w:hAnsi="GHEA Grapalat"/>
          <w:b/>
        </w:rPr>
      </w:pPr>
    </w:p>
    <w:p w14:paraId="65DAB5B0" w14:textId="77777777" w:rsidR="001E7EAA" w:rsidRPr="005F52BD" w:rsidRDefault="001E7EAA" w:rsidP="00DB6B33">
      <w:pPr>
        <w:jc w:val="right"/>
        <w:rPr>
          <w:rFonts w:ascii="GHEA Grapalat" w:hAnsi="GHEA Grapalat"/>
          <w:b/>
        </w:rPr>
      </w:pPr>
    </w:p>
    <w:p w14:paraId="1278FCE1" w14:textId="77777777" w:rsidR="001E7EAA" w:rsidRPr="005F52BD" w:rsidRDefault="001E7EAA" w:rsidP="00DB6B33">
      <w:pPr>
        <w:jc w:val="right"/>
        <w:rPr>
          <w:rFonts w:ascii="GHEA Grapalat" w:hAnsi="GHEA Grapalat"/>
          <w:b/>
        </w:rPr>
      </w:pPr>
    </w:p>
    <w:p w14:paraId="4689F258" w14:textId="77777777" w:rsidR="001E7EAA" w:rsidRPr="005F52BD" w:rsidRDefault="001E7EAA" w:rsidP="00DB6B33">
      <w:pPr>
        <w:jc w:val="right"/>
        <w:rPr>
          <w:rFonts w:ascii="GHEA Grapalat" w:hAnsi="GHEA Grapalat"/>
          <w:b/>
        </w:rPr>
      </w:pPr>
    </w:p>
    <w:p w14:paraId="3522F30F" w14:textId="77777777" w:rsidR="001E7EAA" w:rsidRPr="005F52BD" w:rsidRDefault="001E7EAA" w:rsidP="00DB6B33">
      <w:pPr>
        <w:jc w:val="right"/>
        <w:rPr>
          <w:rFonts w:ascii="GHEA Grapalat" w:hAnsi="GHEA Grapalat"/>
          <w:b/>
        </w:rPr>
      </w:pPr>
    </w:p>
    <w:p w14:paraId="18D35F2B" w14:textId="77777777" w:rsidR="001E7EAA" w:rsidRPr="005F52BD" w:rsidRDefault="001E7EAA" w:rsidP="00DB6B33">
      <w:pPr>
        <w:jc w:val="right"/>
        <w:rPr>
          <w:rFonts w:ascii="GHEA Grapalat" w:hAnsi="GHEA Grapalat"/>
          <w:b/>
        </w:rPr>
      </w:pPr>
    </w:p>
    <w:p w14:paraId="7FF6AA7E" w14:textId="77777777" w:rsidR="001E7EAA" w:rsidRPr="005F52BD" w:rsidRDefault="001E7EAA" w:rsidP="00DB6B33">
      <w:pPr>
        <w:jc w:val="right"/>
        <w:rPr>
          <w:rFonts w:ascii="GHEA Grapalat" w:hAnsi="GHEA Grapalat"/>
          <w:b/>
        </w:rPr>
      </w:pPr>
    </w:p>
    <w:p w14:paraId="34F7949E" w14:textId="77777777" w:rsidR="001E7EAA" w:rsidRPr="005F52BD" w:rsidRDefault="001E7EAA" w:rsidP="00DB6B33">
      <w:pPr>
        <w:jc w:val="right"/>
        <w:rPr>
          <w:rFonts w:ascii="GHEA Grapalat" w:hAnsi="GHEA Grapalat"/>
          <w:b/>
        </w:rPr>
      </w:pPr>
    </w:p>
    <w:p w14:paraId="190D3A28" w14:textId="77777777" w:rsidR="001E7EAA" w:rsidRDefault="001E7EAA">
      <w:pPr>
        <w:rPr>
          <w:rFonts w:ascii="GHEA Grapalat" w:hAnsi="GHEA Grapalat"/>
          <w:b/>
        </w:rPr>
      </w:pPr>
      <w:r>
        <w:rPr>
          <w:rFonts w:ascii="GHEA Grapalat" w:hAnsi="GHEA Grapalat"/>
          <w:b/>
        </w:rPr>
        <w:br w:type="page"/>
      </w:r>
    </w:p>
    <w:p w14:paraId="2B7CD252"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E9D59B2" w14:textId="4DE1B1D5" w:rsidR="00DB6B33" w:rsidRPr="00A91B31" w:rsidRDefault="00DB6B33" w:rsidP="00DB6B33">
      <w:pPr>
        <w:jc w:val="right"/>
        <w:rPr>
          <w:rFonts w:ascii="GHEA Grapalat" w:hAnsi="GHEA Grapalat"/>
          <w:b/>
        </w:rPr>
      </w:pPr>
      <w:r w:rsidRPr="001439BD">
        <w:rPr>
          <w:rFonts w:ascii="GHEA Grapalat" w:hAnsi="GHEA Grapalat"/>
          <w:b/>
        </w:rPr>
        <w:t xml:space="preserve">к Приглашению на </w:t>
      </w:r>
      <w:r w:rsidR="00926F39">
        <w:rPr>
          <w:rFonts w:ascii="GHEA Grapalat" w:hAnsi="GHEA Grapalat"/>
          <w:b/>
          <w:lang w:val="en-US"/>
        </w:rPr>
        <w:t>GH</w:t>
      </w:r>
    </w:p>
    <w:p w14:paraId="2586ED90" w14:textId="60AD2F7A"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926F39" w:rsidRPr="00926F39">
        <w:rPr>
          <w:rFonts w:ascii="Sylfaen" w:hAnsi="Sylfaen"/>
          <w:szCs w:val="22"/>
          <w:lang w:val="en-US"/>
        </w:rPr>
        <w:t>ԼՄԱՀ-GHԾՁԲ-26/</w:t>
      </w:r>
      <w:r w:rsidR="00A91B31">
        <w:rPr>
          <w:rFonts w:ascii="Sylfaen" w:hAnsi="Sylfaen"/>
          <w:szCs w:val="22"/>
          <w:lang w:val="en-US"/>
        </w:rPr>
        <w:t>2</w:t>
      </w:r>
      <w:r>
        <w:rPr>
          <w:rFonts w:ascii="GHEA Grapalat" w:hAnsi="GHEA Grapalat"/>
          <w:b/>
          <w:sz w:val="24"/>
          <w:szCs w:val="24"/>
        </w:rPr>
        <w:t>"</w:t>
      </w:r>
    </w:p>
    <w:p w14:paraId="445476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74DD1C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F76CDF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C92A0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F5DC3D4" w14:textId="77777777" w:rsidR="00AC34B0" w:rsidRPr="00ED3A13" w:rsidRDefault="00AC34B0" w:rsidP="00AC34B0">
      <w:pPr>
        <w:ind w:left="360" w:hanging="360"/>
        <w:jc w:val="center"/>
        <w:rPr>
          <w:rFonts w:ascii="GHEA Grapalat" w:eastAsia="GHEA Grapalat" w:hAnsi="GHEA Grapalat" w:cs="GHEA Grapalat"/>
          <w:b/>
        </w:rPr>
      </w:pPr>
    </w:p>
    <w:p w14:paraId="0B2E76D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91828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9B89349" w14:textId="77777777" w:rsidTr="00DF1F49">
        <w:tc>
          <w:tcPr>
            <w:tcW w:w="2836" w:type="dxa"/>
            <w:shd w:val="clear" w:color="auto" w:fill="D9E2F3"/>
            <w:vAlign w:val="center"/>
          </w:tcPr>
          <w:p w14:paraId="394A2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89B3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6D153D" w14:textId="77777777" w:rsidTr="00DF1F49">
        <w:tc>
          <w:tcPr>
            <w:tcW w:w="2836" w:type="dxa"/>
            <w:shd w:val="clear" w:color="auto" w:fill="D9E2F3"/>
            <w:vAlign w:val="center"/>
          </w:tcPr>
          <w:p w14:paraId="38F74A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F33C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5769" w14:textId="77777777" w:rsidTr="00DF1F49">
        <w:tc>
          <w:tcPr>
            <w:tcW w:w="2836" w:type="dxa"/>
            <w:shd w:val="clear" w:color="auto" w:fill="D9E2F3"/>
            <w:vAlign w:val="center"/>
          </w:tcPr>
          <w:p w14:paraId="52D4C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6B1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1FE8F" w14:textId="77777777" w:rsidTr="00DF1F49">
        <w:tc>
          <w:tcPr>
            <w:tcW w:w="2836" w:type="dxa"/>
            <w:shd w:val="clear" w:color="auto" w:fill="D9E2F3"/>
            <w:vAlign w:val="center"/>
          </w:tcPr>
          <w:p w14:paraId="1AF10D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E82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F7CA6" w14:textId="77777777" w:rsidTr="00DF1F49">
        <w:tc>
          <w:tcPr>
            <w:tcW w:w="2836" w:type="dxa"/>
            <w:shd w:val="clear" w:color="auto" w:fill="D9E2F3"/>
            <w:vAlign w:val="center"/>
          </w:tcPr>
          <w:p w14:paraId="5F8F90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A3EB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9B6BD" w14:textId="77777777" w:rsidTr="00DF1F49">
        <w:tc>
          <w:tcPr>
            <w:tcW w:w="2836" w:type="dxa"/>
            <w:shd w:val="clear" w:color="auto" w:fill="D9E2F3"/>
            <w:vAlign w:val="center"/>
          </w:tcPr>
          <w:p w14:paraId="23ADC7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D0C88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CE2CB63" w14:textId="77777777" w:rsidTr="00DF1F49">
        <w:tc>
          <w:tcPr>
            <w:tcW w:w="2836" w:type="dxa"/>
            <w:shd w:val="clear" w:color="auto" w:fill="D9E2F3"/>
            <w:vAlign w:val="center"/>
          </w:tcPr>
          <w:p w14:paraId="19D4466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9CC94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A1751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B9A6A7" w14:textId="77777777" w:rsidTr="00DF1F49">
        <w:tc>
          <w:tcPr>
            <w:tcW w:w="2835" w:type="dxa"/>
            <w:shd w:val="clear" w:color="auto" w:fill="D9E2F3"/>
            <w:vAlign w:val="center"/>
          </w:tcPr>
          <w:p w14:paraId="44161B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2F6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62736" w14:textId="77777777" w:rsidTr="00DF1F49">
        <w:trPr>
          <w:trHeight w:val="1487"/>
        </w:trPr>
        <w:tc>
          <w:tcPr>
            <w:tcW w:w="2835" w:type="dxa"/>
            <w:shd w:val="clear" w:color="auto" w:fill="D9E2F3"/>
            <w:vAlign w:val="center"/>
          </w:tcPr>
          <w:p w14:paraId="283B5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6C0C5EF" w14:textId="77777777" w:rsidR="00AC34B0" w:rsidRPr="00FD1EE4" w:rsidRDefault="00AC34B0" w:rsidP="00DF1F49">
            <w:pPr>
              <w:spacing w:before="240" w:after="240"/>
              <w:rPr>
                <w:rFonts w:ascii="GHEA Grapalat" w:eastAsia="GHEA Grapalat" w:hAnsi="GHEA Grapalat" w:cs="GHEA Grapalat"/>
              </w:rPr>
            </w:pPr>
          </w:p>
        </w:tc>
      </w:tr>
    </w:tbl>
    <w:p w14:paraId="4BCAFD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96BEC1" w14:textId="77777777" w:rsidTr="00DF1F49">
        <w:tc>
          <w:tcPr>
            <w:tcW w:w="2835" w:type="dxa"/>
            <w:shd w:val="clear" w:color="auto" w:fill="D9E2F3"/>
            <w:vAlign w:val="center"/>
          </w:tcPr>
          <w:p w14:paraId="4574FB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3D5AE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552057" w14:textId="77777777" w:rsidTr="00DF1F49">
        <w:tc>
          <w:tcPr>
            <w:tcW w:w="2835" w:type="dxa"/>
            <w:shd w:val="clear" w:color="auto" w:fill="D9E2F3"/>
            <w:vAlign w:val="center"/>
          </w:tcPr>
          <w:p w14:paraId="5D20AFE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0A1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7F6B3" w14:textId="77777777" w:rsidTr="00DF1F49">
        <w:tc>
          <w:tcPr>
            <w:tcW w:w="2835" w:type="dxa"/>
            <w:shd w:val="clear" w:color="auto" w:fill="D9E2F3"/>
            <w:vAlign w:val="center"/>
          </w:tcPr>
          <w:p w14:paraId="7FC6AB8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AF590D" w14:textId="77777777" w:rsidR="00AC34B0" w:rsidRPr="00FD1EE4" w:rsidRDefault="00AC34B0" w:rsidP="00DF1F49">
            <w:pPr>
              <w:spacing w:before="240" w:after="240"/>
              <w:rPr>
                <w:rFonts w:ascii="GHEA Grapalat" w:eastAsia="GHEA Grapalat" w:hAnsi="GHEA Grapalat" w:cs="GHEA Grapalat"/>
              </w:rPr>
            </w:pPr>
          </w:p>
        </w:tc>
      </w:tr>
    </w:tbl>
    <w:p w14:paraId="5BC02CF5" w14:textId="77777777" w:rsidR="00AC34B0" w:rsidRPr="00FD1EE4" w:rsidRDefault="00AC34B0" w:rsidP="00AC34B0">
      <w:pPr>
        <w:rPr>
          <w:rFonts w:ascii="GHEA Grapalat" w:eastAsia="GHEA Grapalat" w:hAnsi="GHEA Grapalat" w:cs="GHEA Grapalat"/>
        </w:rPr>
      </w:pPr>
    </w:p>
    <w:p w14:paraId="76899D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70EF2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94422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05246D" w14:textId="77777777" w:rsidTr="00DF1F49">
        <w:tc>
          <w:tcPr>
            <w:tcW w:w="2835" w:type="dxa"/>
            <w:shd w:val="clear" w:color="auto" w:fill="D9E2F3"/>
            <w:vAlign w:val="center"/>
          </w:tcPr>
          <w:p w14:paraId="35B9A8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E9479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D2B4A" w14:textId="77777777" w:rsidTr="00DF1F49">
        <w:tc>
          <w:tcPr>
            <w:tcW w:w="2835" w:type="dxa"/>
            <w:shd w:val="clear" w:color="auto" w:fill="D9E2F3"/>
            <w:vAlign w:val="center"/>
          </w:tcPr>
          <w:p w14:paraId="0D531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3337B6" w14:textId="77777777" w:rsidR="00AC34B0" w:rsidRPr="00FD1EE4" w:rsidRDefault="00AC34B0" w:rsidP="00DF1F49">
            <w:pPr>
              <w:spacing w:before="240" w:after="240"/>
              <w:rPr>
                <w:rFonts w:ascii="GHEA Grapalat" w:eastAsia="GHEA Grapalat" w:hAnsi="GHEA Grapalat" w:cs="GHEA Grapalat"/>
              </w:rPr>
            </w:pPr>
          </w:p>
        </w:tc>
      </w:tr>
    </w:tbl>
    <w:p w14:paraId="78A29E7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DA2A07" w14:textId="77777777" w:rsidTr="00DF1F49">
        <w:tc>
          <w:tcPr>
            <w:tcW w:w="2835" w:type="dxa"/>
            <w:shd w:val="clear" w:color="auto" w:fill="D9E2F3"/>
            <w:vAlign w:val="center"/>
          </w:tcPr>
          <w:p w14:paraId="11A6C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97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F171C" w14:textId="77777777" w:rsidTr="00DF1F49">
        <w:tc>
          <w:tcPr>
            <w:tcW w:w="2835" w:type="dxa"/>
            <w:shd w:val="clear" w:color="auto" w:fill="D9E2F3"/>
            <w:vAlign w:val="center"/>
          </w:tcPr>
          <w:p w14:paraId="388B39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22A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B60AA" w14:textId="77777777" w:rsidTr="00DF1F49">
        <w:tc>
          <w:tcPr>
            <w:tcW w:w="2835" w:type="dxa"/>
            <w:shd w:val="clear" w:color="auto" w:fill="D9E2F3"/>
            <w:vAlign w:val="center"/>
          </w:tcPr>
          <w:p w14:paraId="729663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6DD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308A5" w14:textId="77777777" w:rsidTr="00DF1F49">
        <w:tc>
          <w:tcPr>
            <w:tcW w:w="2835" w:type="dxa"/>
            <w:shd w:val="clear" w:color="auto" w:fill="D9E2F3"/>
            <w:vAlign w:val="center"/>
          </w:tcPr>
          <w:p w14:paraId="7D781C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3EDCD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029A6" w14:textId="77777777" w:rsidTr="00DF1F49">
        <w:tc>
          <w:tcPr>
            <w:tcW w:w="2835" w:type="dxa"/>
            <w:shd w:val="clear" w:color="auto" w:fill="D9E2F3"/>
            <w:vAlign w:val="center"/>
          </w:tcPr>
          <w:p w14:paraId="706F7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3D2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D35F5" w14:textId="77777777" w:rsidTr="00DF1F49">
        <w:trPr>
          <w:trHeight w:val="1361"/>
        </w:trPr>
        <w:tc>
          <w:tcPr>
            <w:tcW w:w="2835" w:type="dxa"/>
            <w:shd w:val="clear" w:color="auto" w:fill="D9E2F3"/>
            <w:vAlign w:val="center"/>
          </w:tcPr>
          <w:p w14:paraId="3DBAA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1BCD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7E5E57" w14:textId="77777777" w:rsidTr="00DF1F49">
        <w:tc>
          <w:tcPr>
            <w:tcW w:w="2835" w:type="dxa"/>
            <w:shd w:val="clear" w:color="auto" w:fill="D9E2F3"/>
            <w:vAlign w:val="center"/>
          </w:tcPr>
          <w:p w14:paraId="202BFC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92F2ED" w14:textId="77777777" w:rsidR="00AC34B0" w:rsidRPr="00FD1EE4" w:rsidRDefault="00AC34B0" w:rsidP="00DF1F49">
            <w:pPr>
              <w:spacing w:before="240" w:after="240"/>
              <w:rPr>
                <w:rFonts w:ascii="GHEA Grapalat" w:eastAsia="GHEA Grapalat" w:hAnsi="GHEA Grapalat" w:cs="GHEA Grapalat"/>
              </w:rPr>
            </w:pPr>
          </w:p>
        </w:tc>
      </w:tr>
    </w:tbl>
    <w:p w14:paraId="0CF60D3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43A24F8" w14:textId="77777777" w:rsidTr="00DF1F49">
        <w:tc>
          <w:tcPr>
            <w:tcW w:w="2836" w:type="dxa"/>
            <w:shd w:val="clear" w:color="auto" w:fill="D9E2F3"/>
            <w:vAlign w:val="center"/>
          </w:tcPr>
          <w:p w14:paraId="5664E59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C9CF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18852" w14:textId="77777777" w:rsidTr="00DF1F49">
        <w:tc>
          <w:tcPr>
            <w:tcW w:w="2836" w:type="dxa"/>
            <w:shd w:val="clear" w:color="auto" w:fill="D9E2F3"/>
            <w:vAlign w:val="center"/>
          </w:tcPr>
          <w:p w14:paraId="15A8F35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8D3C9C"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AEFE1"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C775C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8FD16E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655A3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33291" w14:textId="77777777" w:rsidTr="00DF1F49">
        <w:tc>
          <w:tcPr>
            <w:tcW w:w="2837" w:type="dxa"/>
            <w:shd w:val="clear" w:color="auto" w:fill="D9E2F3"/>
            <w:vAlign w:val="center"/>
          </w:tcPr>
          <w:p w14:paraId="7B42BA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A066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1A684" w14:textId="77777777" w:rsidTr="00DF1F49">
        <w:tc>
          <w:tcPr>
            <w:tcW w:w="2837" w:type="dxa"/>
            <w:shd w:val="clear" w:color="auto" w:fill="D9E2F3"/>
            <w:vAlign w:val="center"/>
          </w:tcPr>
          <w:p w14:paraId="76E7DD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3909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B85B1" w14:textId="77777777" w:rsidTr="00DF1F49">
        <w:tc>
          <w:tcPr>
            <w:tcW w:w="2837" w:type="dxa"/>
            <w:shd w:val="clear" w:color="auto" w:fill="D9E2F3"/>
            <w:vAlign w:val="center"/>
          </w:tcPr>
          <w:p w14:paraId="2ECE0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CD7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664A9" w14:textId="77777777" w:rsidTr="00DF1F49">
        <w:tc>
          <w:tcPr>
            <w:tcW w:w="2837" w:type="dxa"/>
            <w:shd w:val="clear" w:color="auto" w:fill="D9E2F3"/>
            <w:vAlign w:val="center"/>
          </w:tcPr>
          <w:p w14:paraId="24C494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8DF4A3"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4EEDB77"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53067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301CE9" w14:textId="77777777" w:rsidTr="00DF1F49">
        <w:tc>
          <w:tcPr>
            <w:tcW w:w="2837" w:type="dxa"/>
            <w:shd w:val="clear" w:color="auto" w:fill="D9E2F3"/>
            <w:vAlign w:val="center"/>
          </w:tcPr>
          <w:p w14:paraId="7D0958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92AE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82CB" w14:textId="77777777" w:rsidTr="00DF1F49">
        <w:tc>
          <w:tcPr>
            <w:tcW w:w="2837" w:type="dxa"/>
            <w:shd w:val="clear" w:color="auto" w:fill="D9E2F3"/>
            <w:vAlign w:val="center"/>
          </w:tcPr>
          <w:p w14:paraId="08D1CB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6937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31144" w14:textId="77777777" w:rsidTr="00DF1F49">
        <w:tc>
          <w:tcPr>
            <w:tcW w:w="2837" w:type="dxa"/>
            <w:shd w:val="clear" w:color="auto" w:fill="D9E2F3"/>
            <w:vAlign w:val="center"/>
          </w:tcPr>
          <w:p w14:paraId="1E9B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7D7A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B302D" w14:textId="77777777" w:rsidTr="00DF1F49">
        <w:tc>
          <w:tcPr>
            <w:tcW w:w="2837" w:type="dxa"/>
            <w:shd w:val="clear" w:color="auto" w:fill="D9E2F3"/>
            <w:vAlign w:val="center"/>
          </w:tcPr>
          <w:p w14:paraId="794A57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12C9B0"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FD03B2E"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F3E75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FFE3C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8D155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D787EAB" w14:textId="77777777" w:rsidTr="00DF1F49">
        <w:tc>
          <w:tcPr>
            <w:tcW w:w="2836" w:type="dxa"/>
            <w:shd w:val="clear" w:color="auto" w:fill="D9E2F3"/>
            <w:vAlign w:val="center"/>
          </w:tcPr>
          <w:p w14:paraId="51C824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1ACE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DAE96" w14:textId="77777777" w:rsidTr="00DF1F49">
        <w:tc>
          <w:tcPr>
            <w:tcW w:w="2836" w:type="dxa"/>
            <w:shd w:val="clear" w:color="auto" w:fill="D9E2F3"/>
            <w:vAlign w:val="center"/>
          </w:tcPr>
          <w:p w14:paraId="22A057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4C09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B82747" w14:textId="77777777" w:rsidTr="00DF1F49">
        <w:tc>
          <w:tcPr>
            <w:tcW w:w="2836" w:type="dxa"/>
            <w:shd w:val="clear" w:color="auto" w:fill="D9E2F3"/>
            <w:vAlign w:val="center"/>
          </w:tcPr>
          <w:p w14:paraId="03EF5B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8D81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F5086" w14:textId="77777777" w:rsidTr="00DF1F49">
        <w:tc>
          <w:tcPr>
            <w:tcW w:w="2836" w:type="dxa"/>
            <w:shd w:val="clear" w:color="auto" w:fill="D9E2F3"/>
            <w:vAlign w:val="center"/>
          </w:tcPr>
          <w:p w14:paraId="76C797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1C1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3D2CA" w14:textId="77777777" w:rsidTr="00DF1F49">
        <w:tc>
          <w:tcPr>
            <w:tcW w:w="2836" w:type="dxa"/>
            <w:shd w:val="clear" w:color="auto" w:fill="D9E2F3"/>
            <w:vAlign w:val="center"/>
          </w:tcPr>
          <w:p w14:paraId="59E11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98F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0C449" w14:textId="77777777" w:rsidTr="00DF1F49">
        <w:tc>
          <w:tcPr>
            <w:tcW w:w="2836" w:type="dxa"/>
            <w:shd w:val="clear" w:color="auto" w:fill="D9E2F3"/>
            <w:vAlign w:val="center"/>
          </w:tcPr>
          <w:p w14:paraId="5E9A68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B24227" w14:textId="77777777" w:rsidR="00AC34B0" w:rsidRPr="00FD1EE4" w:rsidRDefault="00AC34B0" w:rsidP="00DF1F49">
            <w:pPr>
              <w:spacing w:before="240" w:after="240"/>
              <w:rPr>
                <w:rFonts w:ascii="GHEA Grapalat" w:eastAsia="GHEA Grapalat" w:hAnsi="GHEA Grapalat" w:cs="GHEA Grapalat"/>
              </w:rPr>
            </w:pPr>
          </w:p>
        </w:tc>
      </w:tr>
    </w:tbl>
    <w:p w14:paraId="2396F0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861DE3" w14:textId="77777777" w:rsidTr="00DF1F49">
        <w:tc>
          <w:tcPr>
            <w:tcW w:w="2977" w:type="dxa"/>
            <w:shd w:val="clear" w:color="auto" w:fill="D9E2F3"/>
            <w:vAlign w:val="center"/>
          </w:tcPr>
          <w:p w14:paraId="709519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2EDA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9C2A7" w14:textId="77777777" w:rsidTr="00DF1F49">
        <w:tc>
          <w:tcPr>
            <w:tcW w:w="2977" w:type="dxa"/>
            <w:shd w:val="clear" w:color="auto" w:fill="D9E2F3"/>
            <w:vAlign w:val="center"/>
          </w:tcPr>
          <w:p w14:paraId="3E3558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F92A6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C63A5" w14:textId="77777777" w:rsidTr="00DF1F49">
        <w:tc>
          <w:tcPr>
            <w:tcW w:w="2977" w:type="dxa"/>
            <w:shd w:val="clear" w:color="auto" w:fill="D9E2F3"/>
            <w:vAlign w:val="center"/>
          </w:tcPr>
          <w:p w14:paraId="097D782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D784B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BB64F" w14:textId="77777777" w:rsidTr="00DF1F49">
        <w:tc>
          <w:tcPr>
            <w:tcW w:w="2977" w:type="dxa"/>
            <w:shd w:val="clear" w:color="auto" w:fill="D9E2F3"/>
            <w:vAlign w:val="center"/>
          </w:tcPr>
          <w:p w14:paraId="3F87A06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122A6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D820" w14:textId="77777777" w:rsidTr="00DF1F49">
        <w:tc>
          <w:tcPr>
            <w:tcW w:w="2977" w:type="dxa"/>
            <w:shd w:val="clear" w:color="auto" w:fill="D9E2F3"/>
            <w:vAlign w:val="center"/>
          </w:tcPr>
          <w:p w14:paraId="743DBC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66359E" w14:textId="77777777" w:rsidR="00AC34B0" w:rsidRPr="00FD1EE4" w:rsidRDefault="00AC34B0" w:rsidP="00DF1F49">
            <w:pPr>
              <w:spacing w:before="240" w:after="240"/>
              <w:rPr>
                <w:rFonts w:ascii="GHEA Grapalat" w:eastAsia="GHEA Grapalat" w:hAnsi="GHEA Grapalat" w:cs="GHEA Grapalat"/>
              </w:rPr>
            </w:pPr>
          </w:p>
        </w:tc>
      </w:tr>
    </w:tbl>
    <w:p w14:paraId="6D2702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0BFBDAC" w14:textId="77777777" w:rsidTr="00DF1F49">
        <w:tc>
          <w:tcPr>
            <w:tcW w:w="2943" w:type="dxa"/>
            <w:shd w:val="clear" w:color="auto" w:fill="D9E2F3"/>
            <w:vAlign w:val="center"/>
          </w:tcPr>
          <w:p w14:paraId="0C975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0FA1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7C1000" w14:textId="77777777" w:rsidTr="00DF1F49">
        <w:tc>
          <w:tcPr>
            <w:tcW w:w="2943" w:type="dxa"/>
            <w:shd w:val="clear" w:color="auto" w:fill="D9E2F3"/>
            <w:vAlign w:val="center"/>
          </w:tcPr>
          <w:p w14:paraId="16DC3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8E22A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B2E7B" w14:textId="77777777" w:rsidTr="00DF1F49">
        <w:tc>
          <w:tcPr>
            <w:tcW w:w="2943" w:type="dxa"/>
            <w:shd w:val="clear" w:color="auto" w:fill="D9E2F3"/>
            <w:vAlign w:val="center"/>
          </w:tcPr>
          <w:p w14:paraId="2D7EAA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660D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FF505" w14:textId="77777777" w:rsidTr="00DF1F49">
        <w:tc>
          <w:tcPr>
            <w:tcW w:w="2943" w:type="dxa"/>
            <w:shd w:val="clear" w:color="auto" w:fill="D9E2F3"/>
            <w:vAlign w:val="center"/>
          </w:tcPr>
          <w:p w14:paraId="62D2F70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25BB949" w14:textId="77777777" w:rsidR="00AC34B0" w:rsidRPr="00FD1EE4" w:rsidRDefault="00AC34B0" w:rsidP="00DF1F49">
            <w:pPr>
              <w:spacing w:before="240" w:after="240"/>
              <w:rPr>
                <w:rFonts w:ascii="GHEA Grapalat" w:eastAsia="GHEA Grapalat" w:hAnsi="GHEA Grapalat" w:cs="GHEA Grapalat"/>
              </w:rPr>
            </w:pPr>
          </w:p>
        </w:tc>
      </w:tr>
    </w:tbl>
    <w:p w14:paraId="61C78F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0BDB3E3" w14:textId="77777777" w:rsidTr="00DF1F49">
        <w:tc>
          <w:tcPr>
            <w:tcW w:w="2837" w:type="dxa"/>
            <w:shd w:val="clear" w:color="auto" w:fill="D9E2F3"/>
            <w:vAlign w:val="center"/>
          </w:tcPr>
          <w:p w14:paraId="3FE9E3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BDD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A4CA3" w14:textId="77777777" w:rsidTr="00DF1F49">
        <w:tc>
          <w:tcPr>
            <w:tcW w:w="2837" w:type="dxa"/>
            <w:shd w:val="clear" w:color="auto" w:fill="D9E2F3"/>
            <w:vAlign w:val="center"/>
          </w:tcPr>
          <w:p w14:paraId="78AADC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CA2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5B0EC" w14:textId="77777777" w:rsidTr="00DF1F49">
        <w:tc>
          <w:tcPr>
            <w:tcW w:w="2837" w:type="dxa"/>
            <w:shd w:val="clear" w:color="auto" w:fill="D9E2F3"/>
            <w:vAlign w:val="center"/>
          </w:tcPr>
          <w:p w14:paraId="464AF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5DAD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920171" w14:textId="77777777" w:rsidTr="00DF1F49">
        <w:tc>
          <w:tcPr>
            <w:tcW w:w="2837" w:type="dxa"/>
            <w:shd w:val="clear" w:color="auto" w:fill="D9E2F3"/>
            <w:vAlign w:val="center"/>
          </w:tcPr>
          <w:p w14:paraId="7C0151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963C3E" w14:textId="77777777" w:rsidR="00AC34B0" w:rsidRPr="00FD1EE4" w:rsidRDefault="00AC34B0" w:rsidP="00DF1F49">
            <w:pPr>
              <w:spacing w:before="240" w:after="240"/>
              <w:rPr>
                <w:rFonts w:ascii="GHEA Grapalat" w:eastAsia="GHEA Grapalat" w:hAnsi="GHEA Grapalat" w:cs="GHEA Grapalat"/>
              </w:rPr>
            </w:pPr>
          </w:p>
        </w:tc>
      </w:tr>
    </w:tbl>
    <w:p w14:paraId="434E53F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473C365" w14:textId="77777777" w:rsidTr="00DF1F49">
        <w:trPr>
          <w:trHeight w:val="924"/>
        </w:trPr>
        <w:tc>
          <w:tcPr>
            <w:tcW w:w="9016" w:type="dxa"/>
            <w:gridSpan w:val="2"/>
            <w:vAlign w:val="center"/>
          </w:tcPr>
          <w:p w14:paraId="2EF83E1E" w14:textId="77777777" w:rsidR="00AC34B0" w:rsidRPr="00FD1EE4" w:rsidRDefault="00A91B3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06CE348" w14:textId="77777777" w:rsidTr="00DF1F49">
        <w:trPr>
          <w:trHeight w:val="684"/>
        </w:trPr>
        <w:tc>
          <w:tcPr>
            <w:tcW w:w="4508" w:type="dxa"/>
            <w:shd w:val="clear" w:color="auto" w:fill="D9E2F3"/>
            <w:vAlign w:val="center"/>
          </w:tcPr>
          <w:p w14:paraId="681B99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DDFE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438FB" w14:textId="77777777" w:rsidTr="00DF1F49">
        <w:trPr>
          <w:trHeight w:val="1282"/>
        </w:trPr>
        <w:tc>
          <w:tcPr>
            <w:tcW w:w="4508" w:type="dxa"/>
            <w:shd w:val="clear" w:color="auto" w:fill="D9E2F3"/>
            <w:vAlign w:val="center"/>
          </w:tcPr>
          <w:p w14:paraId="5C5820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DC9121" w14:textId="77777777" w:rsidR="00AC34B0" w:rsidRPr="006B364D"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B86054" w14:textId="77777777" w:rsidR="00AC34B0" w:rsidRPr="00F10CBA"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B6EC570" w14:textId="77777777" w:rsidTr="00DF1F49">
        <w:tc>
          <w:tcPr>
            <w:tcW w:w="9016" w:type="dxa"/>
            <w:gridSpan w:val="2"/>
            <w:vAlign w:val="center"/>
          </w:tcPr>
          <w:p w14:paraId="151AAD15"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580ADD" w14:textId="77777777" w:rsidTr="00DF1F49">
        <w:tc>
          <w:tcPr>
            <w:tcW w:w="9016" w:type="dxa"/>
            <w:gridSpan w:val="2"/>
            <w:vAlign w:val="center"/>
          </w:tcPr>
          <w:p w14:paraId="2399261E" w14:textId="77777777" w:rsidR="00AC34B0" w:rsidRPr="00FD1EE4" w:rsidRDefault="00A91B3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DA5A27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0C19DE" w14:textId="77777777" w:rsidTr="00DF1F49">
        <w:trPr>
          <w:trHeight w:val="924"/>
        </w:trPr>
        <w:tc>
          <w:tcPr>
            <w:tcW w:w="9016" w:type="dxa"/>
            <w:gridSpan w:val="2"/>
            <w:vAlign w:val="center"/>
          </w:tcPr>
          <w:p w14:paraId="3655A0F1" w14:textId="77777777" w:rsidR="00AC34B0" w:rsidRPr="00FD1EE4" w:rsidRDefault="00A91B3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2F2273E" w14:textId="77777777" w:rsidTr="00DF1F49">
        <w:trPr>
          <w:trHeight w:val="684"/>
        </w:trPr>
        <w:tc>
          <w:tcPr>
            <w:tcW w:w="4508" w:type="dxa"/>
            <w:shd w:val="clear" w:color="auto" w:fill="D9E2F3"/>
            <w:vAlign w:val="center"/>
          </w:tcPr>
          <w:p w14:paraId="01490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9476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D97FD" w14:textId="77777777" w:rsidTr="00DF1F49">
        <w:trPr>
          <w:trHeight w:val="1282"/>
        </w:trPr>
        <w:tc>
          <w:tcPr>
            <w:tcW w:w="4508" w:type="dxa"/>
            <w:shd w:val="clear" w:color="auto" w:fill="D9E2F3"/>
            <w:vAlign w:val="center"/>
          </w:tcPr>
          <w:p w14:paraId="4ED871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9978C8" w14:textId="77777777" w:rsidR="00AC34B0" w:rsidRPr="00C843BA"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ABB7F3F" w14:textId="77777777" w:rsidR="00AC34B0" w:rsidRPr="00C843BA"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4C301D" w14:textId="77777777" w:rsidTr="00DF1F49">
        <w:tc>
          <w:tcPr>
            <w:tcW w:w="9016" w:type="dxa"/>
            <w:gridSpan w:val="2"/>
            <w:vAlign w:val="center"/>
          </w:tcPr>
          <w:p w14:paraId="528C8160"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A5785F1" w14:textId="77777777" w:rsidTr="00DF1F49">
        <w:tc>
          <w:tcPr>
            <w:tcW w:w="9016" w:type="dxa"/>
            <w:gridSpan w:val="2"/>
            <w:vAlign w:val="center"/>
          </w:tcPr>
          <w:p w14:paraId="4CDECC7C"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4FE352" w14:textId="77777777" w:rsidTr="00DF1F49">
        <w:tc>
          <w:tcPr>
            <w:tcW w:w="9016" w:type="dxa"/>
            <w:gridSpan w:val="2"/>
            <w:vAlign w:val="center"/>
          </w:tcPr>
          <w:p w14:paraId="2ABA40AC"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1680AB" w14:textId="77777777" w:rsidTr="00DF1F49">
        <w:tc>
          <w:tcPr>
            <w:tcW w:w="9016" w:type="dxa"/>
            <w:gridSpan w:val="2"/>
            <w:vAlign w:val="center"/>
          </w:tcPr>
          <w:p w14:paraId="01D09CA8" w14:textId="77777777" w:rsidR="00AC34B0" w:rsidRPr="00FD1EE4" w:rsidRDefault="00A91B3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952F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B162F7" w14:textId="77777777" w:rsidTr="00DF1F49">
        <w:tc>
          <w:tcPr>
            <w:tcW w:w="2837" w:type="dxa"/>
            <w:shd w:val="clear" w:color="auto" w:fill="D9E2F3"/>
            <w:vAlign w:val="center"/>
          </w:tcPr>
          <w:p w14:paraId="2FCD953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E282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56D8B" w14:textId="77777777" w:rsidTr="00DF1F49">
        <w:tc>
          <w:tcPr>
            <w:tcW w:w="2837" w:type="dxa"/>
            <w:shd w:val="clear" w:color="auto" w:fill="D9E2F3"/>
            <w:vAlign w:val="center"/>
          </w:tcPr>
          <w:p w14:paraId="682E646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CE0ED1" w14:textId="77777777" w:rsidR="00AC34B0" w:rsidRPr="00B23852"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1B547F" w14:textId="77777777" w:rsidR="00AC34B0" w:rsidRPr="00FD1EE4" w:rsidRDefault="00A91B3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F91E11" w14:textId="77777777" w:rsidTr="00DF1F49">
        <w:tc>
          <w:tcPr>
            <w:tcW w:w="2837" w:type="dxa"/>
            <w:shd w:val="clear" w:color="auto" w:fill="D9E2F3"/>
            <w:vAlign w:val="center"/>
          </w:tcPr>
          <w:p w14:paraId="2AC84C6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128F71E" w14:textId="77777777" w:rsidR="00AC34B0" w:rsidRPr="005600B4"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9D2DF6" w14:textId="77777777" w:rsidR="00AC34B0" w:rsidRPr="005600B4" w:rsidRDefault="00A91B3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B035B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8B803C" w14:textId="77777777" w:rsidTr="00DF1F49">
        <w:tc>
          <w:tcPr>
            <w:tcW w:w="2837" w:type="dxa"/>
            <w:shd w:val="clear" w:color="auto" w:fill="D9E2F3"/>
            <w:vAlign w:val="center"/>
          </w:tcPr>
          <w:p w14:paraId="1AC6ED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C88EA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2D388" w14:textId="77777777" w:rsidTr="00DF1F49">
        <w:tc>
          <w:tcPr>
            <w:tcW w:w="2837" w:type="dxa"/>
            <w:shd w:val="clear" w:color="auto" w:fill="D9E2F3"/>
            <w:vAlign w:val="center"/>
          </w:tcPr>
          <w:p w14:paraId="01C33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9D889FF" w14:textId="77777777" w:rsidR="00AC34B0" w:rsidRPr="00FD1EE4" w:rsidRDefault="00AC34B0" w:rsidP="00DF1F49">
            <w:pPr>
              <w:spacing w:before="240" w:after="240"/>
              <w:rPr>
                <w:rFonts w:ascii="GHEA Grapalat" w:eastAsia="GHEA Grapalat" w:hAnsi="GHEA Grapalat" w:cs="GHEA Grapalat"/>
              </w:rPr>
            </w:pPr>
          </w:p>
        </w:tc>
      </w:tr>
    </w:tbl>
    <w:p w14:paraId="0FE9D55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AAF2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1318E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25B96B" w14:textId="77777777" w:rsidTr="00DF1F49">
        <w:tc>
          <w:tcPr>
            <w:tcW w:w="2835" w:type="dxa"/>
            <w:shd w:val="clear" w:color="auto" w:fill="D9E2F3"/>
            <w:vAlign w:val="center"/>
          </w:tcPr>
          <w:p w14:paraId="1526F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9CA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86B0B1" w14:textId="77777777" w:rsidTr="00DF1F49">
        <w:tc>
          <w:tcPr>
            <w:tcW w:w="2835" w:type="dxa"/>
            <w:shd w:val="clear" w:color="auto" w:fill="D9E2F3"/>
            <w:vAlign w:val="center"/>
          </w:tcPr>
          <w:p w14:paraId="4E4735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E8F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07842" w14:textId="77777777" w:rsidTr="00DF1F49">
        <w:tc>
          <w:tcPr>
            <w:tcW w:w="2835" w:type="dxa"/>
            <w:shd w:val="clear" w:color="auto" w:fill="D9E2F3"/>
            <w:vAlign w:val="center"/>
          </w:tcPr>
          <w:p w14:paraId="17353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08766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F2F6D" w14:textId="77777777" w:rsidTr="00DF1F49">
        <w:tc>
          <w:tcPr>
            <w:tcW w:w="2835" w:type="dxa"/>
            <w:shd w:val="clear" w:color="auto" w:fill="D9E2F3"/>
            <w:vAlign w:val="center"/>
          </w:tcPr>
          <w:p w14:paraId="7C923A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0CB7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C301C" w14:textId="77777777" w:rsidTr="00DF1F49">
        <w:tc>
          <w:tcPr>
            <w:tcW w:w="2835" w:type="dxa"/>
            <w:shd w:val="clear" w:color="auto" w:fill="D9E2F3"/>
            <w:vAlign w:val="center"/>
          </w:tcPr>
          <w:p w14:paraId="5B0B45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7C2E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FF3D2" w14:textId="77777777" w:rsidTr="00DF1F49">
        <w:tc>
          <w:tcPr>
            <w:tcW w:w="2835" w:type="dxa"/>
            <w:shd w:val="clear" w:color="auto" w:fill="D9E2F3"/>
            <w:vAlign w:val="center"/>
          </w:tcPr>
          <w:p w14:paraId="796E80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F44C9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14692" w14:textId="77777777" w:rsidTr="00DF1F49">
        <w:tc>
          <w:tcPr>
            <w:tcW w:w="2835" w:type="dxa"/>
            <w:shd w:val="clear" w:color="auto" w:fill="D9E2F3"/>
            <w:vAlign w:val="center"/>
          </w:tcPr>
          <w:p w14:paraId="26998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8C1011" w14:textId="77777777" w:rsidR="00AC34B0" w:rsidRPr="00FD1EE4" w:rsidRDefault="00AC34B0" w:rsidP="00DF1F49">
            <w:pPr>
              <w:spacing w:before="240" w:after="240"/>
              <w:rPr>
                <w:rFonts w:ascii="GHEA Grapalat" w:eastAsia="GHEA Grapalat" w:hAnsi="GHEA Grapalat" w:cs="GHEA Grapalat"/>
              </w:rPr>
            </w:pPr>
          </w:p>
        </w:tc>
      </w:tr>
    </w:tbl>
    <w:p w14:paraId="040D4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D5A66" w14:textId="77777777" w:rsidTr="00DF1F49">
        <w:trPr>
          <w:trHeight w:val="853"/>
        </w:trPr>
        <w:tc>
          <w:tcPr>
            <w:tcW w:w="2835" w:type="dxa"/>
            <w:vMerge w:val="restart"/>
            <w:shd w:val="clear" w:color="auto" w:fill="D9E2F3"/>
            <w:vAlign w:val="center"/>
          </w:tcPr>
          <w:p w14:paraId="0D3E53E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268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362A5" w14:textId="77777777" w:rsidTr="00DF1F49">
        <w:trPr>
          <w:trHeight w:val="850"/>
        </w:trPr>
        <w:tc>
          <w:tcPr>
            <w:tcW w:w="2835" w:type="dxa"/>
            <w:vMerge/>
            <w:shd w:val="clear" w:color="auto" w:fill="D9E2F3"/>
            <w:vAlign w:val="center"/>
          </w:tcPr>
          <w:p w14:paraId="3581F93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34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BDA81" w14:textId="77777777" w:rsidTr="00DF1F49">
        <w:trPr>
          <w:trHeight w:val="850"/>
        </w:trPr>
        <w:tc>
          <w:tcPr>
            <w:tcW w:w="2835" w:type="dxa"/>
            <w:vMerge/>
            <w:shd w:val="clear" w:color="auto" w:fill="D9E2F3"/>
            <w:vAlign w:val="center"/>
          </w:tcPr>
          <w:p w14:paraId="445C3E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346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013C3" w14:textId="77777777" w:rsidTr="00DF1F49">
        <w:trPr>
          <w:trHeight w:val="850"/>
        </w:trPr>
        <w:tc>
          <w:tcPr>
            <w:tcW w:w="2835" w:type="dxa"/>
            <w:vMerge/>
            <w:shd w:val="clear" w:color="auto" w:fill="D9E2F3"/>
            <w:vAlign w:val="center"/>
          </w:tcPr>
          <w:p w14:paraId="160A57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83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B4352" w14:textId="77777777" w:rsidTr="00DF1F49">
        <w:trPr>
          <w:trHeight w:val="850"/>
        </w:trPr>
        <w:tc>
          <w:tcPr>
            <w:tcW w:w="2835" w:type="dxa"/>
            <w:vMerge/>
            <w:shd w:val="clear" w:color="auto" w:fill="D9E2F3"/>
            <w:vAlign w:val="center"/>
          </w:tcPr>
          <w:p w14:paraId="6B52E5F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4D5BE5" w14:textId="77777777" w:rsidR="00AC34B0" w:rsidRPr="00FD1EE4" w:rsidRDefault="00AC34B0" w:rsidP="00DF1F49">
            <w:pPr>
              <w:spacing w:before="240" w:after="240"/>
              <w:rPr>
                <w:rFonts w:ascii="GHEA Grapalat" w:eastAsia="GHEA Grapalat" w:hAnsi="GHEA Grapalat" w:cs="GHEA Grapalat"/>
              </w:rPr>
            </w:pPr>
          </w:p>
        </w:tc>
      </w:tr>
    </w:tbl>
    <w:p w14:paraId="50E2868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8038FD" w14:textId="77777777" w:rsidTr="00DF1F49">
        <w:tc>
          <w:tcPr>
            <w:tcW w:w="2835" w:type="dxa"/>
            <w:shd w:val="clear" w:color="auto" w:fill="D9E2F3"/>
            <w:vAlign w:val="center"/>
          </w:tcPr>
          <w:p w14:paraId="1D504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D0A76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C2A88" w14:textId="77777777" w:rsidTr="00DF1F49">
        <w:tc>
          <w:tcPr>
            <w:tcW w:w="2835" w:type="dxa"/>
            <w:shd w:val="clear" w:color="auto" w:fill="D9E2F3"/>
            <w:vAlign w:val="center"/>
          </w:tcPr>
          <w:p w14:paraId="2316F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07462E" w14:textId="77777777" w:rsidR="00AC34B0" w:rsidRPr="00FD1EE4" w:rsidRDefault="00AC34B0" w:rsidP="00DF1F49">
            <w:pPr>
              <w:spacing w:before="240" w:after="240"/>
              <w:rPr>
                <w:rFonts w:ascii="GHEA Grapalat" w:eastAsia="GHEA Grapalat" w:hAnsi="GHEA Grapalat" w:cs="GHEA Grapalat"/>
              </w:rPr>
            </w:pPr>
          </w:p>
        </w:tc>
      </w:tr>
    </w:tbl>
    <w:p w14:paraId="1898526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69D758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36AB1D9" w14:textId="77777777" w:rsidTr="00DF1F49">
        <w:tc>
          <w:tcPr>
            <w:tcW w:w="9016" w:type="dxa"/>
            <w:shd w:val="clear" w:color="auto" w:fill="DBE5F1" w:themeFill="accent1" w:themeFillTint="33"/>
          </w:tcPr>
          <w:p w14:paraId="01B2CC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9D6C4D8" w14:textId="77777777" w:rsidTr="00DF1F49">
        <w:trPr>
          <w:trHeight w:val="10187"/>
        </w:trPr>
        <w:tc>
          <w:tcPr>
            <w:tcW w:w="9016" w:type="dxa"/>
          </w:tcPr>
          <w:p w14:paraId="6F35B111" w14:textId="77777777" w:rsidR="00AC34B0" w:rsidRPr="00FD1EE4" w:rsidRDefault="00AC34B0" w:rsidP="00DF1F49">
            <w:pPr>
              <w:rPr>
                <w:rFonts w:ascii="GHEA Grapalat" w:eastAsia="GHEA Grapalat" w:hAnsi="GHEA Grapalat" w:cs="GHEA Grapalat"/>
                <w:b/>
                <w:color w:val="000000"/>
              </w:rPr>
            </w:pPr>
          </w:p>
        </w:tc>
      </w:tr>
    </w:tbl>
    <w:p w14:paraId="3F4A936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B0660F1" w14:textId="77777777" w:rsidR="00AC34B0" w:rsidRDefault="00AC34B0" w:rsidP="00AC34B0">
      <w:pPr>
        <w:rPr>
          <w:rFonts w:ascii="GHEA Grapalat" w:hAnsi="GHEA Grapalat"/>
          <w:b/>
        </w:rPr>
      </w:pPr>
    </w:p>
    <w:p w14:paraId="2EC1B4B3" w14:textId="77777777" w:rsidR="00AC34B0" w:rsidRDefault="00AC34B0" w:rsidP="00AC34B0">
      <w:pPr>
        <w:rPr>
          <w:ins w:id="26" w:author="Inesa Kocharyan" w:date="2021-09-01T11:45:00Z"/>
          <w:rFonts w:ascii="GHEA Grapalat" w:hAnsi="GHEA Grapalat"/>
          <w:b/>
        </w:rPr>
      </w:pPr>
    </w:p>
    <w:p w14:paraId="583E04E0" w14:textId="77777777" w:rsidR="00AC34B0" w:rsidRDefault="00AC34B0" w:rsidP="00AC34B0">
      <w:pPr>
        <w:rPr>
          <w:rFonts w:ascii="GHEA Grapalat" w:hAnsi="GHEA Grapalat"/>
          <w:b/>
        </w:rPr>
      </w:pPr>
      <w:r>
        <w:rPr>
          <w:rFonts w:ascii="GHEA Grapalat" w:hAnsi="GHEA Grapalat"/>
          <w:b/>
        </w:rPr>
        <w:br w:type="page"/>
      </w:r>
    </w:p>
    <w:p w14:paraId="5E4DFB03" w14:textId="77777777" w:rsidR="00AC34B0" w:rsidRDefault="00AC34B0" w:rsidP="00AC34B0">
      <w:pPr>
        <w:spacing w:line="360" w:lineRule="auto"/>
        <w:contextualSpacing/>
        <w:jc w:val="center"/>
        <w:rPr>
          <w:rFonts w:ascii="GHEA Grapalat" w:hAnsi="GHEA Grapalat"/>
          <w:b/>
        </w:rPr>
      </w:pPr>
    </w:p>
    <w:p w14:paraId="70A382A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BD8DF7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A02CA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2EC98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F4F536"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6FFDE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6D106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31A950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D34EE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870AA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DB16B03"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63159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4081A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3BB7D5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C3AAD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7D3A0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22886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B2047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61EED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F14B55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7E12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78D9DA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E4CE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AC77AE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C1E9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24AC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4F4C3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FEBD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B1454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BCB7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E10D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0D934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4A8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850B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064C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C365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1F0A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D3C39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C035583" w14:textId="77777777" w:rsidR="00DB6B33" w:rsidRDefault="00DB6B33" w:rsidP="00AC34B0">
      <w:pPr>
        <w:pStyle w:val="31"/>
        <w:widowControl w:val="0"/>
        <w:spacing w:after="160" w:line="240" w:lineRule="auto"/>
        <w:ind w:firstLine="0"/>
        <w:rPr>
          <w:rFonts w:ascii="GHEA Grapalat" w:hAnsi="GHEA Grapalat"/>
          <w:b/>
          <w:sz w:val="24"/>
          <w:szCs w:val="24"/>
        </w:rPr>
      </w:pPr>
    </w:p>
    <w:p w14:paraId="26F484B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95342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FDBE4A" w14:textId="77777777" w:rsidR="00DB6B33" w:rsidRDefault="00DB6B33">
      <w:pPr>
        <w:rPr>
          <w:rFonts w:ascii="GHEA Grapalat" w:hAnsi="GHEA Grapalat"/>
          <w:b/>
        </w:rPr>
      </w:pPr>
      <w:r>
        <w:rPr>
          <w:rFonts w:ascii="GHEA Grapalat" w:hAnsi="GHEA Grapalat"/>
          <w:b/>
        </w:rPr>
        <w:br w:type="page"/>
      </w:r>
    </w:p>
    <w:p w14:paraId="3479F0B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514F33A" w14:textId="21B9B6C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26F39">
        <w:rPr>
          <w:rFonts w:ascii="GHEA Grapalat" w:hAnsi="GHEA Grapalat"/>
          <w:b/>
          <w:sz w:val="24"/>
          <w:szCs w:val="24"/>
          <w:lang w:val="en-US"/>
        </w:rPr>
        <w:t>GGH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6F39" w:rsidRPr="00926F39">
        <w:rPr>
          <w:rFonts w:ascii="GHEA Grapalat" w:hAnsi="GHEA Grapalat"/>
          <w:b/>
          <w:sz w:val="24"/>
          <w:szCs w:val="24"/>
        </w:rPr>
        <w:t>ԼՄԱՀ-GHԾՁԲ-26/</w:t>
      </w:r>
      <w:r w:rsidR="00A91B31">
        <w:rPr>
          <w:rFonts w:ascii="GHEA Grapalat" w:hAnsi="GHEA Grapalat"/>
          <w:b/>
          <w:sz w:val="24"/>
          <w:szCs w:val="24"/>
          <w:lang w:val="hy-AM"/>
        </w:rPr>
        <w:t>2</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4FC3C1E0" w14:textId="77777777" w:rsidR="00B2572B" w:rsidRPr="009044F1" w:rsidRDefault="00B2572B" w:rsidP="00B46D58">
      <w:pPr>
        <w:widowControl w:val="0"/>
        <w:spacing w:after="120"/>
        <w:ind w:firstLine="567"/>
        <w:jc w:val="center"/>
        <w:rPr>
          <w:rFonts w:ascii="GHEA Grapalat" w:hAnsi="GHEA Grapalat"/>
        </w:rPr>
      </w:pPr>
    </w:p>
    <w:p w14:paraId="23F184F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87DD38" w14:textId="77777777" w:rsidR="00B2572B" w:rsidRPr="009044F1" w:rsidRDefault="00B2572B" w:rsidP="00B46D58">
      <w:pPr>
        <w:widowControl w:val="0"/>
        <w:spacing w:after="120"/>
        <w:ind w:firstLine="567"/>
        <w:jc w:val="center"/>
        <w:rPr>
          <w:rFonts w:ascii="GHEA Grapalat" w:hAnsi="GHEA Grapalat"/>
        </w:rPr>
      </w:pPr>
    </w:p>
    <w:p w14:paraId="0E3E51C3" w14:textId="2ED551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D07A49" w:rsidRPr="00D07A49">
        <w:rPr>
          <w:rFonts w:ascii="Sylfaen" w:hAnsi="Sylfaen"/>
          <w:szCs w:val="22"/>
        </w:rPr>
        <w:t xml:space="preserve"> </w:t>
      </w:r>
      <w:r w:rsidR="00926F39" w:rsidRPr="00926F39">
        <w:rPr>
          <w:rFonts w:ascii="Sylfaen" w:hAnsi="Sylfaen"/>
          <w:szCs w:val="22"/>
          <w:lang w:val="en-US"/>
        </w:rPr>
        <w:t>ԼՄԱՀ</w:t>
      </w:r>
      <w:r w:rsidR="00926F39" w:rsidRPr="00926F39">
        <w:rPr>
          <w:rFonts w:ascii="Sylfaen" w:hAnsi="Sylfaen"/>
          <w:szCs w:val="22"/>
        </w:rPr>
        <w:t>-</w:t>
      </w:r>
      <w:r w:rsidR="00926F39" w:rsidRPr="00926F39">
        <w:rPr>
          <w:rFonts w:ascii="Sylfaen" w:hAnsi="Sylfaen"/>
          <w:szCs w:val="22"/>
          <w:lang w:val="en-US"/>
        </w:rPr>
        <w:t>GHԾՁԲ</w:t>
      </w:r>
      <w:r w:rsidR="00926F39" w:rsidRPr="00926F39">
        <w:rPr>
          <w:rFonts w:ascii="Sylfaen" w:hAnsi="Sylfaen"/>
          <w:szCs w:val="22"/>
        </w:rPr>
        <w:t>-26/</w:t>
      </w:r>
      <w:r w:rsidR="00A91B31">
        <w:rPr>
          <w:rFonts w:ascii="Sylfaen" w:hAnsi="Sylfaen"/>
          <w:szCs w:val="22"/>
          <w:lang w:val="hy-AM"/>
        </w:rPr>
        <w:t>2</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7D363F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AE77B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3436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2CBEF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CB3429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4A747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643DB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0A0271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86B2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D02BFA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3D7F74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B10EC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91B4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1CBF1F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40D4AC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FAA48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86F98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1EAC9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AD112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49ED4B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0D2A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C121DF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14923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3B397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17E451" w14:textId="77777777" w:rsidR="003D2166" w:rsidRPr="005744FC" w:rsidRDefault="003D2166" w:rsidP="00B46D58">
            <w:pPr>
              <w:widowControl w:val="0"/>
              <w:jc w:val="center"/>
              <w:rPr>
                <w:rFonts w:ascii="GHEA Grapalat" w:hAnsi="GHEA Grapalat"/>
                <w:sz w:val="20"/>
                <w:szCs w:val="20"/>
              </w:rPr>
            </w:pPr>
          </w:p>
        </w:tc>
      </w:tr>
      <w:tr w:rsidR="003D2166" w:rsidRPr="005744FC" w14:paraId="0F6B3EF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5329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D69163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386DB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796363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A9A6A8" w14:textId="77777777" w:rsidR="003D2166" w:rsidRPr="005744FC" w:rsidRDefault="003D2166" w:rsidP="00B46D58">
            <w:pPr>
              <w:widowControl w:val="0"/>
              <w:rPr>
                <w:rFonts w:ascii="GHEA Grapalat" w:hAnsi="GHEA Grapalat"/>
                <w:sz w:val="20"/>
                <w:szCs w:val="20"/>
              </w:rPr>
            </w:pPr>
          </w:p>
        </w:tc>
      </w:tr>
      <w:tr w:rsidR="003D2166" w:rsidRPr="005744FC" w14:paraId="4A7354E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C667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3D30A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2255A0C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A04AA0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FAFAC6" w14:textId="77777777" w:rsidR="003D2166" w:rsidRPr="005744FC" w:rsidRDefault="003D2166" w:rsidP="00B46D58">
            <w:pPr>
              <w:widowControl w:val="0"/>
              <w:jc w:val="center"/>
              <w:rPr>
                <w:rFonts w:ascii="GHEA Grapalat" w:hAnsi="GHEA Grapalat"/>
                <w:sz w:val="20"/>
                <w:szCs w:val="20"/>
              </w:rPr>
            </w:pPr>
          </w:p>
        </w:tc>
      </w:tr>
      <w:tr w:rsidR="003D2166" w:rsidRPr="005744FC" w14:paraId="78AE047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8DB7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B82FB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D0AF2B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80F418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C50F403" w14:textId="77777777" w:rsidR="003D2166" w:rsidRPr="005744FC" w:rsidRDefault="003D2166" w:rsidP="00B46D58">
            <w:pPr>
              <w:widowControl w:val="0"/>
              <w:jc w:val="center"/>
              <w:rPr>
                <w:rFonts w:ascii="GHEA Grapalat" w:hAnsi="GHEA Grapalat"/>
                <w:sz w:val="20"/>
                <w:szCs w:val="20"/>
              </w:rPr>
            </w:pPr>
          </w:p>
        </w:tc>
      </w:tr>
      <w:tr w:rsidR="003D2166" w:rsidRPr="005744FC" w14:paraId="1EFFAF2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EEEA6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A26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C7850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747C0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6A55020" w14:textId="77777777" w:rsidR="003D2166" w:rsidRPr="005744FC" w:rsidRDefault="003D2166" w:rsidP="00B46D58">
            <w:pPr>
              <w:widowControl w:val="0"/>
              <w:jc w:val="center"/>
              <w:rPr>
                <w:rFonts w:ascii="GHEA Grapalat" w:hAnsi="GHEA Grapalat"/>
                <w:sz w:val="20"/>
                <w:szCs w:val="20"/>
              </w:rPr>
            </w:pPr>
          </w:p>
        </w:tc>
      </w:tr>
    </w:tbl>
    <w:p w14:paraId="51EFF2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123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6FB6DE4" w14:textId="77777777" w:rsidR="00DC619D" w:rsidRPr="00D3436F" w:rsidRDefault="00DC619D" w:rsidP="00B46D58">
      <w:pPr>
        <w:widowControl w:val="0"/>
        <w:spacing w:after="160"/>
        <w:jc w:val="both"/>
        <w:rPr>
          <w:rFonts w:ascii="GHEA Grapalat" w:hAnsi="GHEA Grapalat"/>
          <w:lang w:val="es-ES"/>
        </w:rPr>
      </w:pPr>
    </w:p>
    <w:p w14:paraId="36B3AAD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AE6409" w14:textId="77777777" w:rsidR="00B217BB" w:rsidRDefault="00B217BB" w:rsidP="00B46D58">
      <w:pPr>
        <w:rPr>
          <w:rFonts w:ascii="GHEA Grapalat" w:hAnsi="GHEA Grapalat"/>
          <w:b/>
        </w:rPr>
      </w:pPr>
      <w:r>
        <w:rPr>
          <w:rFonts w:ascii="GHEA Grapalat" w:hAnsi="GHEA Grapalat"/>
          <w:b/>
        </w:rPr>
        <w:br w:type="page"/>
      </w:r>
    </w:p>
    <w:p w14:paraId="2E4063E5" w14:textId="77777777" w:rsidR="00A77CB2" w:rsidRDefault="00A77CB2" w:rsidP="00A77CB2">
      <w:pPr>
        <w:jc w:val="both"/>
        <w:rPr>
          <w:rFonts w:ascii="GHEA Grapalat" w:hAnsi="GHEA Grapalat"/>
          <w:i/>
          <w:sz w:val="22"/>
          <w:szCs w:val="22"/>
        </w:rPr>
      </w:pPr>
    </w:p>
    <w:p w14:paraId="77450BA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EDBE53F" w14:textId="4FCAB54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26F39">
        <w:rPr>
          <w:rFonts w:ascii="GHEA Grapalat" w:hAnsi="GHEA Grapalat"/>
          <w:b/>
          <w:i/>
          <w:sz w:val="22"/>
          <w:szCs w:val="22"/>
          <w:lang w:val="en-US"/>
        </w:rPr>
        <w:t>GH</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6"/>
        <w:t>*</w:t>
      </w:r>
    </w:p>
    <w:p w14:paraId="44F67FEC" w14:textId="77777777" w:rsidR="003D2FE2" w:rsidRPr="00B138F3" w:rsidRDefault="003D2FE2" w:rsidP="003D2FE2">
      <w:pPr>
        <w:widowControl w:val="0"/>
        <w:spacing w:after="160"/>
        <w:jc w:val="center"/>
        <w:rPr>
          <w:rFonts w:ascii="GHEA Grapalat" w:hAnsi="GHEA Grapalat"/>
          <w:b/>
          <w:sz w:val="22"/>
          <w:szCs w:val="22"/>
        </w:rPr>
      </w:pPr>
    </w:p>
    <w:p w14:paraId="3F96590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5E12D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33BAF5" w14:textId="77777777" w:rsidTr="00B932B8">
        <w:tc>
          <w:tcPr>
            <w:tcW w:w="4786" w:type="dxa"/>
          </w:tcPr>
          <w:p w14:paraId="2AA6819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0C6443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1898461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C48D5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6FC91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281E91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D9107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59AD0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14EB7E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3F32AF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2C4D33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E8FF9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CA206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ED92F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D0739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44E0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6783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3340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13A0D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1850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E110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B4CAA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26C0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B4B2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1F0FE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9B235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AE45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B5D6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F77AB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2C6A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FE48B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37EE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CAEDD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12DF9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21799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E6FD0E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2ACF66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7646E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48BED35" w14:textId="77777777" w:rsidR="00686472" w:rsidRPr="003A1A43" w:rsidRDefault="00686472" w:rsidP="00686472">
      <w:pPr>
        <w:widowControl w:val="0"/>
        <w:jc w:val="both"/>
        <w:rPr>
          <w:rFonts w:ascii="GHEA Grapalat" w:hAnsi="GHEA Grapalat"/>
          <w:sz w:val="22"/>
          <w:szCs w:val="22"/>
        </w:rPr>
      </w:pPr>
    </w:p>
    <w:p w14:paraId="0717CE8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75A63A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1AD3B3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DC535A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1A8E405" w14:textId="77777777" w:rsidR="00686472" w:rsidRPr="00830700" w:rsidRDefault="00686472" w:rsidP="000211F4">
      <w:pPr>
        <w:widowControl w:val="0"/>
        <w:spacing w:after="160"/>
        <w:rPr>
          <w:rFonts w:ascii="GHEA Grapalat" w:hAnsi="GHEA Grapalat"/>
          <w:sz w:val="22"/>
          <w:szCs w:val="22"/>
          <w:vertAlign w:val="superscript"/>
        </w:rPr>
      </w:pPr>
    </w:p>
    <w:p w14:paraId="27407A2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F9BA21A" w14:textId="77777777" w:rsidR="000211F4" w:rsidRPr="006F01C7" w:rsidRDefault="000211F4" w:rsidP="000211F4">
      <w:pPr>
        <w:widowControl w:val="0"/>
        <w:spacing w:after="160"/>
        <w:jc w:val="both"/>
        <w:rPr>
          <w:rFonts w:ascii="GHEA Grapalat" w:hAnsi="GHEA Grapalat"/>
          <w:sz w:val="22"/>
          <w:szCs w:val="22"/>
        </w:rPr>
      </w:pPr>
    </w:p>
    <w:p w14:paraId="40A6C185" w14:textId="77777777" w:rsidR="000211F4" w:rsidRPr="006F01C7" w:rsidRDefault="000211F4" w:rsidP="000211F4">
      <w:pPr>
        <w:widowControl w:val="0"/>
        <w:spacing w:after="160"/>
        <w:jc w:val="both"/>
        <w:rPr>
          <w:rFonts w:ascii="GHEA Grapalat" w:hAnsi="GHEA Grapalat"/>
          <w:sz w:val="22"/>
          <w:szCs w:val="22"/>
        </w:rPr>
      </w:pPr>
    </w:p>
    <w:p w14:paraId="585AF1BE" w14:textId="77777777" w:rsidR="000211F4" w:rsidRPr="00B138F3" w:rsidRDefault="000211F4" w:rsidP="000211F4">
      <w:pPr>
        <w:widowControl w:val="0"/>
        <w:spacing w:after="160"/>
        <w:rPr>
          <w:rFonts w:ascii="GHEA Grapalat" w:hAnsi="GHEA Grapalat"/>
          <w:sz w:val="22"/>
          <w:szCs w:val="22"/>
        </w:rPr>
      </w:pPr>
    </w:p>
    <w:p w14:paraId="33F8EB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F6E7EE9" w14:textId="77777777" w:rsidR="003D2FE2" w:rsidRPr="000211F4" w:rsidRDefault="003D2FE2" w:rsidP="003D2FE2">
      <w:pPr>
        <w:widowControl w:val="0"/>
        <w:spacing w:after="160"/>
        <w:jc w:val="right"/>
        <w:rPr>
          <w:rFonts w:ascii="GHEA Grapalat" w:hAnsi="GHEA Grapalat"/>
          <w:sz w:val="22"/>
          <w:szCs w:val="22"/>
        </w:rPr>
      </w:pPr>
    </w:p>
    <w:p w14:paraId="7D079771" w14:textId="77777777" w:rsidR="000211F4" w:rsidRPr="000211F4" w:rsidRDefault="000211F4" w:rsidP="003D2FE2">
      <w:pPr>
        <w:widowControl w:val="0"/>
        <w:spacing w:after="160"/>
        <w:jc w:val="right"/>
        <w:rPr>
          <w:rFonts w:ascii="GHEA Grapalat" w:hAnsi="GHEA Grapalat"/>
          <w:sz w:val="22"/>
          <w:szCs w:val="22"/>
        </w:rPr>
      </w:pPr>
    </w:p>
    <w:p w14:paraId="2749D259" w14:textId="77777777" w:rsidR="003D2FE2" w:rsidRPr="00B138F3" w:rsidRDefault="003D2FE2" w:rsidP="003D2FE2">
      <w:pPr>
        <w:widowControl w:val="0"/>
        <w:spacing w:after="160"/>
        <w:jc w:val="both"/>
        <w:rPr>
          <w:rFonts w:ascii="GHEA Grapalat" w:hAnsi="GHEA Grapalat"/>
          <w:sz w:val="22"/>
          <w:szCs w:val="22"/>
        </w:rPr>
      </w:pPr>
    </w:p>
    <w:p w14:paraId="56176364" w14:textId="77777777" w:rsidR="003D2FE2" w:rsidRPr="00B138F3" w:rsidRDefault="003D2FE2" w:rsidP="003D2FE2">
      <w:pPr>
        <w:widowControl w:val="0"/>
        <w:spacing w:after="160"/>
        <w:jc w:val="both"/>
        <w:rPr>
          <w:rFonts w:ascii="GHEA Grapalat" w:hAnsi="GHEA Grapalat"/>
          <w:sz w:val="22"/>
          <w:szCs w:val="22"/>
        </w:rPr>
      </w:pPr>
    </w:p>
    <w:p w14:paraId="5A4CE2F8" w14:textId="77777777" w:rsidR="003D2FE2" w:rsidRPr="00B138F3" w:rsidRDefault="003D2FE2" w:rsidP="003D2FE2">
      <w:pPr>
        <w:rPr>
          <w:sz w:val="22"/>
          <w:szCs w:val="22"/>
        </w:rPr>
      </w:pPr>
    </w:p>
    <w:p w14:paraId="52AC36A9" w14:textId="77777777" w:rsidR="001005B0" w:rsidRPr="00B138F3" w:rsidRDefault="001005B0" w:rsidP="003D2FE2">
      <w:pPr>
        <w:widowControl w:val="0"/>
        <w:spacing w:after="160"/>
        <w:ind w:left="567" w:right="565"/>
        <w:jc w:val="both"/>
        <w:rPr>
          <w:rFonts w:ascii="GHEA Grapalat" w:hAnsi="GHEA Grapalat"/>
          <w:sz w:val="22"/>
          <w:szCs w:val="22"/>
        </w:rPr>
      </w:pPr>
    </w:p>
    <w:p w14:paraId="33B9C0D2" w14:textId="77777777" w:rsidR="001005B0" w:rsidRPr="00B138F3" w:rsidRDefault="001005B0" w:rsidP="00B46D58">
      <w:pPr>
        <w:widowControl w:val="0"/>
        <w:spacing w:after="160"/>
        <w:ind w:left="567" w:right="565"/>
        <w:jc w:val="center"/>
        <w:rPr>
          <w:rFonts w:ascii="GHEA Grapalat" w:hAnsi="GHEA Grapalat"/>
          <w:b/>
          <w:sz w:val="22"/>
          <w:szCs w:val="22"/>
        </w:rPr>
      </w:pPr>
    </w:p>
    <w:p w14:paraId="78270071" w14:textId="77777777" w:rsidR="001005B0" w:rsidRPr="00B138F3" w:rsidRDefault="001005B0" w:rsidP="00B46D58">
      <w:pPr>
        <w:widowControl w:val="0"/>
        <w:spacing w:after="160"/>
        <w:ind w:left="567" w:right="565"/>
        <w:jc w:val="center"/>
        <w:rPr>
          <w:rFonts w:ascii="GHEA Grapalat" w:hAnsi="GHEA Grapalat"/>
          <w:b/>
          <w:sz w:val="22"/>
          <w:szCs w:val="22"/>
        </w:rPr>
      </w:pPr>
    </w:p>
    <w:p w14:paraId="0B48EC2F" w14:textId="77777777" w:rsidR="001005B0" w:rsidRPr="00B138F3" w:rsidRDefault="001005B0" w:rsidP="00B46D58">
      <w:pPr>
        <w:widowControl w:val="0"/>
        <w:spacing w:after="160"/>
        <w:ind w:left="567" w:right="565"/>
        <w:jc w:val="center"/>
        <w:rPr>
          <w:rFonts w:ascii="GHEA Grapalat" w:hAnsi="GHEA Grapalat"/>
          <w:b/>
          <w:sz w:val="22"/>
          <w:szCs w:val="22"/>
        </w:rPr>
      </w:pPr>
    </w:p>
    <w:p w14:paraId="079987BE" w14:textId="77777777" w:rsidR="001005B0" w:rsidRPr="00B138F3" w:rsidRDefault="001005B0" w:rsidP="00B46D58">
      <w:pPr>
        <w:widowControl w:val="0"/>
        <w:spacing w:after="160"/>
        <w:ind w:left="567" w:right="565"/>
        <w:jc w:val="center"/>
        <w:rPr>
          <w:rFonts w:ascii="GHEA Grapalat" w:hAnsi="GHEA Grapalat"/>
          <w:b/>
          <w:sz w:val="22"/>
          <w:szCs w:val="22"/>
        </w:rPr>
      </w:pPr>
    </w:p>
    <w:p w14:paraId="27F92E23" w14:textId="77777777" w:rsidR="001005B0" w:rsidRPr="00B138F3" w:rsidRDefault="001005B0" w:rsidP="00B46D58">
      <w:pPr>
        <w:widowControl w:val="0"/>
        <w:spacing w:after="160"/>
        <w:ind w:left="567" w:right="565"/>
        <w:jc w:val="center"/>
        <w:rPr>
          <w:rFonts w:ascii="GHEA Grapalat" w:hAnsi="GHEA Grapalat"/>
          <w:b/>
          <w:sz w:val="22"/>
          <w:szCs w:val="22"/>
        </w:rPr>
      </w:pPr>
    </w:p>
    <w:p w14:paraId="1D6BAB57" w14:textId="77777777" w:rsidR="001005B0" w:rsidRPr="00B138F3" w:rsidRDefault="001005B0" w:rsidP="00B46D58">
      <w:pPr>
        <w:widowControl w:val="0"/>
        <w:spacing w:after="160"/>
        <w:ind w:left="567" w:right="565"/>
        <w:jc w:val="center"/>
        <w:rPr>
          <w:rFonts w:ascii="GHEA Grapalat" w:hAnsi="GHEA Grapalat"/>
          <w:b/>
        </w:rPr>
      </w:pPr>
    </w:p>
    <w:p w14:paraId="4698EC0A" w14:textId="77777777" w:rsidR="001005B0" w:rsidRPr="00B138F3" w:rsidRDefault="001005B0" w:rsidP="00B46D58">
      <w:pPr>
        <w:widowControl w:val="0"/>
        <w:spacing w:after="160"/>
        <w:ind w:left="567" w:right="565"/>
        <w:jc w:val="center"/>
        <w:rPr>
          <w:rFonts w:ascii="GHEA Grapalat" w:hAnsi="GHEA Grapalat"/>
          <w:b/>
        </w:rPr>
      </w:pPr>
    </w:p>
    <w:p w14:paraId="73A427C0" w14:textId="77777777" w:rsidR="001005B0" w:rsidRPr="00B138F3" w:rsidRDefault="001005B0" w:rsidP="00B46D58">
      <w:pPr>
        <w:widowControl w:val="0"/>
        <w:spacing w:after="160"/>
        <w:ind w:left="567" w:right="565"/>
        <w:jc w:val="center"/>
        <w:rPr>
          <w:rFonts w:ascii="GHEA Grapalat" w:hAnsi="GHEA Grapalat"/>
          <w:b/>
        </w:rPr>
      </w:pPr>
    </w:p>
    <w:p w14:paraId="7B95F512" w14:textId="77777777" w:rsidR="001005B0" w:rsidRPr="00B138F3" w:rsidRDefault="001005B0" w:rsidP="00B46D58">
      <w:pPr>
        <w:widowControl w:val="0"/>
        <w:spacing w:after="160"/>
        <w:ind w:left="567" w:right="565"/>
        <w:jc w:val="center"/>
        <w:rPr>
          <w:rFonts w:ascii="GHEA Grapalat" w:hAnsi="GHEA Grapalat"/>
          <w:b/>
        </w:rPr>
      </w:pPr>
    </w:p>
    <w:p w14:paraId="42E7AB59" w14:textId="77777777" w:rsidR="001005B0" w:rsidRPr="00B138F3" w:rsidRDefault="001005B0" w:rsidP="00B46D58">
      <w:pPr>
        <w:widowControl w:val="0"/>
        <w:spacing w:after="160"/>
        <w:ind w:left="567" w:right="565"/>
        <w:jc w:val="center"/>
        <w:rPr>
          <w:rFonts w:ascii="GHEA Grapalat" w:hAnsi="GHEA Grapalat"/>
          <w:b/>
        </w:rPr>
      </w:pPr>
    </w:p>
    <w:p w14:paraId="4CA56041" w14:textId="77777777" w:rsidR="001005B0" w:rsidRPr="00B138F3" w:rsidRDefault="001005B0" w:rsidP="00B46D58">
      <w:pPr>
        <w:widowControl w:val="0"/>
        <w:spacing w:after="160"/>
        <w:ind w:left="567" w:right="565"/>
        <w:jc w:val="center"/>
        <w:rPr>
          <w:rFonts w:ascii="GHEA Grapalat" w:hAnsi="GHEA Grapalat"/>
          <w:b/>
        </w:rPr>
      </w:pPr>
    </w:p>
    <w:p w14:paraId="7F6A7F2B" w14:textId="77777777" w:rsidR="001005B0" w:rsidRPr="00B138F3" w:rsidRDefault="001005B0" w:rsidP="00B46D58">
      <w:pPr>
        <w:widowControl w:val="0"/>
        <w:spacing w:after="160"/>
        <w:ind w:left="567" w:right="565"/>
        <w:jc w:val="center"/>
        <w:rPr>
          <w:rFonts w:ascii="GHEA Grapalat" w:hAnsi="GHEA Grapalat"/>
          <w:b/>
        </w:rPr>
      </w:pPr>
    </w:p>
    <w:p w14:paraId="339D817E" w14:textId="77777777" w:rsidR="001005B0" w:rsidRDefault="001005B0" w:rsidP="00B46D58">
      <w:pPr>
        <w:widowControl w:val="0"/>
        <w:spacing w:after="160"/>
        <w:ind w:left="567" w:right="565"/>
        <w:jc w:val="center"/>
        <w:rPr>
          <w:rFonts w:ascii="GHEA Grapalat" w:hAnsi="GHEA Grapalat"/>
          <w:b/>
          <w:lang w:val="hy-AM"/>
        </w:rPr>
      </w:pPr>
    </w:p>
    <w:p w14:paraId="3C7D95C4" w14:textId="77777777" w:rsidR="00E752B6" w:rsidRDefault="00E752B6" w:rsidP="00B46D58">
      <w:pPr>
        <w:widowControl w:val="0"/>
        <w:spacing w:after="160"/>
        <w:ind w:left="567" w:right="565"/>
        <w:jc w:val="center"/>
        <w:rPr>
          <w:rFonts w:ascii="GHEA Grapalat" w:hAnsi="GHEA Grapalat"/>
          <w:b/>
          <w:lang w:val="hy-AM"/>
        </w:rPr>
      </w:pPr>
    </w:p>
    <w:p w14:paraId="38E7559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BEEF6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C914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23D9B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19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1827A4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2F9B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3421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9FA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F52FE5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904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0B4D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4B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22EA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7F1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80D6F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206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781CE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9E4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F7B5A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D2E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8488C7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920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E7FFA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224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072A23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428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7E2D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60A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5A52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38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F847C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D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50358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8CFA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696BBC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C593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7327D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F26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C31D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BE2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6CAAB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4CA2A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07F7FF" w14:textId="77777777" w:rsidR="00E752B6" w:rsidRPr="00B138F3" w:rsidRDefault="00E752B6" w:rsidP="00BF1257">
            <w:pPr>
              <w:widowControl w:val="0"/>
              <w:spacing w:after="160"/>
              <w:rPr>
                <w:rFonts w:ascii="GHEA Grapalat" w:hAnsi="GHEA Grapalat" w:cs="Sylfaen"/>
              </w:rPr>
            </w:pPr>
          </w:p>
          <w:p w14:paraId="6CC1AEA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D552AC8" w14:textId="77777777" w:rsidR="00E752B6" w:rsidRPr="00B138F3" w:rsidRDefault="00E752B6" w:rsidP="00BF1257">
            <w:pPr>
              <w:widowControl w:val="0"/>
              <w:spacing w:after="160"/>
              <w:rPr>
                <w:rFonts w:ascii="GHEA Grapalat" w:hAnsi="GHEA Grapalat" w:cs="Sylfaen"/>
              </w:rPr>
            </w:pPr>
          </w:p>
          <w:p w14:paraId="275721D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B9C6CA" w14:textId="77777777" w:rsidR="00E752B6" w:rsidRPr="00B138F3" w:rsidRDefault="00E752B6" w:rsidP="00BF1257">
            <w:pPr>
              <w:widowControl w:val="0"/>
              <w:spacing w:after="160"/>
              <w:rPr>
                <w:rFonts w:ascii="GHEA Grapalat" w:hAnsi="GHEA Grapalat" w:cs="Sylfaen"/>
              </w:rPr>
            </w:pPr>
          </w:p>
          <w:p w14:paraId="760C082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6A09E2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E0E33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7977AB" w14:textId="77777777" w:rsidR="00E752B6" w:rsidRPr="00B138F3" w:rsidRDefault="00E752B6" w:rsidP="00BF1257">
            <w:pPr>
              <w:widowControl w:val="0"/>
              <w:spacing w:after="160"/>
              <w:rPr>
                <w:rFonts w:ascii="GHEA Grapalat" w:hAnsi="GHEA Grapalat" w:cs="Sylfaen"/>
              </w:rPr>
            </w:pPr>
          </w:p>
          <w:p w14:paraId="0EF0A7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166E98B" w14:textId="77777777" w:rsidR="00E752B6" w:rsidRPr="00B138F3" w:rsidRDefault="00E752B6" w:rsidP="00BF1257">
            <w:pPr>
              <w:widowControl w:val="0"/>
              <w:spacing w:after="160"/>
              <w:jc w:val="right"/>
              <w:rPr>
                <w:rFonts w:ascii="GHEA Grapalat" w:hAnsi="GHEA Grapalat" w:cs="Tahoma"/>
              </w:rPr>
            </w:pPr>
          </w:p>
          <w:p w14:paraId="241A47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247120" w14:textId="77777777" w:rsidR="00E752B6" w:rsidRPr="00B138F3" w:rsidRDefault="00E752B6" w:rsidP="00BF1257">
            <w:pPr>
              <w:widowControl w:val="0"/>
              <w:spacing w:after="160"/>
              <w:rPr>
                <w:rFonts w:ascii="GHEA Grapalat" w:hAnsi="GHEA Grapalat" w:cs="Sylfaen"/>
              </w:rPr>
            </w:pPr>
          </w:p>
          <w:p w14:paraId="5414A35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9A370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80FF9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DF66F7" w14:textId="77777777" w:rsidR="00E752B6" w:rsidRPr="00B138F3" w:rsidRDefault="00E752B6" w:rsidP="00BF1257">
            <w:pPr>
              <w:widowControl w:val="0"/>
              <w:spacing w:after="160"/>
              <w:rPr>
                <w:rFonts w:ascii="GHEA Grapalat" w:hAnsi="GHEA Grapalat"/>
              </w:rPr>
            </w:pPr>
          </w:p>
          <w:p w14:paraId="107DF2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AC5C61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4C86AB" w14:textId="77777777" w:rsidR="00E752B6" w:rsidRPr="00B138F3" w:rsidRDefault="00E752B6" w:rsidP="00BF1257">
            <w:pPr>
              <w:widowControl w:val="0"/>
              <w:spacing w:after="160"/>
              <w:rPr>
                <w:rFonts w:ascii="GHEA Grapalat" w:hAnsi="GHEA Grapalat" w:cs="Tahoma"/>
              </w:rPr>
            </w:pPr>
          </w:p>
          <w:p w14:paraId="32D717B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5161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1DC8C0" w14:textId="77777777" w:rsidR="00E752B6" w:rsidRPr="00B138F3" w:rsidRDefault="00E752B6" w:rsidP="00BF1257">
            <w:pPr>
              <w:widowControl w:val="0"/>
              <w:spacing w:after="160"/>
              <w:rPr>
                <w:rFonts w:ascii="GHEA Grapalat" w:hAnsi="GHEA Grapalat" w:cs="Tahoma"/>
              </w:rPr>
            </w:pPr>
          </w:p>
          <w:p w14:paraId="17AB376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7964E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21B143" w14:textId="77777777" w:rsidR="00E752B6" w:rsidRPr="00B138F3" w:rsidRDefault="00E752B6" w:rsidP="00BF1257">
            <w:pPr>
              <w:widowControl w:val="0"/>
              <w:spacing w:after="160"/>
              <w:rPr>
                <w:rFonts w:ascii="GHEA Grapalat" w:hAnsi="GHEA Grapalat" w:cs="Arial"/>
              </w:rPr>
            </w:pPr>
          </w:p>
        </w:tc>
      </w:tr>
      <w:tr w:rsidR="00E752B6" w:rsidRPr="00B138F3" w14:paraId="7B22B89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3DB94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FA6376" w14:textId="77777777" w:rsidR="00E752B6" w:rsidRPr="00B138F3" w:rsidRDefault="00E752B6" w:rsidP="00BF1257">
            <w:pPr>
              <w:widowControl w:val="0"/>
              <w:spacing w:after="160"/>
              <w:rPr>
                <w:rFonts w:ascii="GHEA Grapalat" w:hAnsi="GHEA Grapalat" w:cs="Sylfaen"/>
              </w:rPr>
            </w:pPr>
          </w:p>
          <w:p w14:paraId="16C6915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C196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AB6709" w14:textId="77777777" w:rsidR="00E752B6" w:rsidRPr="00B138F3" w:rsidRDefault="00E752B6" w:rsidP="00BF1257">
            <w:pPr>
              <w:widowControl w:val="0"/>
              <w:spacing w:after="160"/>
              <w:rPr>
                <w:rFonts w:ascii="GHEA Grapalat" w:hAnsi="GHEA Grapalat"/>
              </w:rPr>
            </w:pPr>
          </w:p>
          <w:p w14:paraId="7D9C959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103552" w14:textId="77777777" w:rsidR="00E752B6" w:rsidRPr="00B138F3" w:rsidRDefault="00E752B6" w:rsidP="00E752B6">
      <w:pPr>
        <w:widowControl w:val="0"/>
        <w:spacing w:after="160"/>
        <w:jc w:val="center"/>
        <w:rPr>
          <w:rFonts w:ascii="GHEA Grapalat" w:hAnsi="GHEA Grapalat" w:cs="Sylfaen"/>
        </w:rPr>
      </w:pPr>
    </w:p>
    <w:p w14:paraId="4EDA7B1B" w14:textId="77777777" w:rsidR="00E752B6" w:rsidRPr="00E752B6" w:rsidRDefault="00E752B6" w:rsidP="00B46D58">
      <w:pPr>
        <w:widowControl w:val="0"/>
        <w:spacing w:after="160"/>
        <w:ind w:left="567" w:right="565"/>
        <w:jc w:val="center"/>
        <w:rPr>
          <w:rFonts w:ascii="GHEA Grapalat" w:hAnsi="GHEA Grapalat"/>
          <w:b/>
        </w:rPr>
      </w:pPr>
    </w:p>
    <w:p w14:paraId="2EB19F70" w14:textId="77777777" w:rsidR="001005B0" w:rsidRPr="00B138F3" w:rsidRDefault="001005B0" w:rsidP="00B46D58">
      <w:pPr>
        <w:widowControl w:val="0"/>
        <w:spacing w:after="160"/>
        <w:ind w:left="567" w:right="565"/>
        <w:jc w:val="center"/>
        <w:rPr>
          <w:rFonts w:ascii="GHEA Grapalat" w:hAnsi="GHEA Grapalat"/>
          <w:b/>
        </w:rPr>
      </w:pPr>
    </w:p>
    <w:p w14:paraId="6F3E635A" w14:textId="77777777" w:rsidR="001005B0" w:rsidRPr="00B138F3" w:rsidRDefault="001005B0" w:rsidP="00B46D58">
      <w:pPr>
        <w:widowControl w:val="0"/>
        <w:spacing w:after="160"/>
        <w:ind w:left="567" w:right="565"/>
        <w:jc w:val="center"/>
        <w:rPr>
          <w:rFonts w:ascii="GHEA Grapalat" w:hAnsi="GHEA Grapalat"/>
          <w:b/>
        </w:rPr>
      </w:pPr>
    </w:p>
    <w:p w14:paraId="47766177" w14:textId="77777777" w:rsidR="001005B0" w:rsidRPr="00B138F3" w:rsidRDefault="001005B0" w:rsidP="00B46D58">
      <w:pPr>
        <w:widowControl w:val="0"/>
        <w:spacing w:after="160"/>
        <w:ind w:left="567" w:right="565"/>
        <w:jc w:val="center"/>
        <w:rPr>
          <w:rFonts w:ascii="GHEA Grapalat" w:hAnsi="GHEA Grapalat"/>
          <w:b/>
        </w:rPr>
      </w:pPr>
    </w:p>
    <w:p w14:paraId="2385F01E" w14:textId="77777777" w:rsidR="00C3421C" w:rsidRPr="00B138F3" w:rsidRDefault="00C3421C" w:rsidP="00C3421C">
      <w:pPr>
        <w:widowControl w:val="0"/>
        <w:spacing w:after="160"/>
        <w:jc w:val="center"/>
        <w:rPr>
          <w:rFonts w:ascii="GHEA Grapalat" w:hAnsi="GHEA Grapalat" w:cs="Sylfaen"/>
        </w:rPr>
      </w:pPr>
    </w:p>
    <w:p w14:paraId="6459793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8C871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527D2E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E4326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2B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2D6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703E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81492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4DE4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506B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2AFA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DACF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474C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6189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27406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DDF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2C9B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4E53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D50C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50C1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C2C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F2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71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AA7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96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4BA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9A3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4D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535B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D7A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C9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94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CF8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6C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1924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5A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4A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0FAF5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7B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43BD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41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A3E0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AA6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D2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A8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873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49B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40C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E8C8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697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AF0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7CC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FC8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B6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1C1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827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1B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38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8AC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DBC6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71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E5E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EB7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8B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883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67D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F594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C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6AC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92D7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B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E4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57F8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F5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1F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2F8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D82C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53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748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75A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88A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B6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43B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FB4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6E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01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0B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198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E7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7B4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6E4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B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65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00B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CDD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9E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B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07A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9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0A4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1E53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EC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0BF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19E9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9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38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FD1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74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7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064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68C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16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0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E39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AC8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C9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71A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C63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D5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634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033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6472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5E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64C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CCB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6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A29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8EE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2B9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DA4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292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9E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A1D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DFD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69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EF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2BB9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1E6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5B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50D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76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F1D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B7B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74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69F8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13E3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168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154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AC6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8A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87A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00A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4A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0A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FE8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262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96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28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A75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9168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2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9B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754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7FB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9B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0C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92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FF8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B2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FB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1F0C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5F6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EFB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9669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F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954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B5D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E47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E7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C97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100D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0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6F13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00A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6C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732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238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088C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6E85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05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57D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1C5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B5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3B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A60D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3E8D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AB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DD3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786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2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AB1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8F3DB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92F6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23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1773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17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3E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33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6365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C7A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0B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DC3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492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7A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91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8148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CD1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A5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642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4B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755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C1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53D98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4CB9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B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346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B6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B5C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95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9A92A" w14:textId="77777777" w:rsidR="00C3421C" w:rsidRPr="00B138F3" w:rsidRDefault="00C3421C" w:rsidP="000745BE">
            <w:pPr>
              <w:widowControl w:val="0"/>
              <w:spacing w:after="120"/>
              <w:jc w:val="center"/>
              <w:rPr>
                <w:rFonts w:ascii="GHEA Grapalat" w:hAnsi="GHEA Grapalat"/>
                <w:sz w:val="18"/>
                <w:szCs w:val="18"/>
              </w:rPr>
            </w:pPr>
          </w:p>
        </w:tc>
      </w:tr>
    </w:tbl>
    <w:p w14:paraId="51D677B9" w14:textId="77777777" w:rsidR="001005B0" w:rsidRPr="00B138F3" w:rsidRDefault="001005B0" w:rsidP="00B46D58">
      <w:pPr>
        <w:widowControl w:val="0"/>
        <w:spacing w:after="160"/>
        <w:ind w:left="567" w:right="565"/>
        <w:jc w:val="center"/>
        <w:rPr>
          <w:rFonts w:ascii="GHEA Grapalat" w:hAnsi="GHEA Grapalat"/>
          <w:b/>
        </w:rPr>
      </w:pPr>
    </w:p>
    <w:p w14:paraId="2BBBE2A7" w14:textId="77777777" w:rsidR="001005B0" w:rsidRPr="00B138F3" w:rsidRDefault="001005B0" w:rsidP="00B46D58">
      <w:pPr>
        <w:widowControl w:val="0"/>
        <w:spacing w:after="160"/>
        <w:ind w:left="567" w:right="565"/>
        <w:jc w:val="center"/>
        <w:rPr>
          <w:rFonts w:ascii="GHEA Grapalat" w:hAnsi="GHEA Grapalat"/>
          <w:b/>
        </w:rPr>
      </w:pPr>
    </w:p>
    <w:p w14:paraId="61F2F077" w14:textId="77777777" w:rsidR="00E15A1C" w:rsidRDefault="00E15A1C" w:rsidP="000A214C">
      <w:pPr>
        <w:widowControl w:val="0"/>
        <w:spacing w:after="160"/>
        <w:jc w:val="right"/>
        <w:rPr>
          <w:rFonts w:ascii="GHEA Grapalat" w:hAnsi="GHEA Grapalat"/>
          <w:i/>
        </w:rPr>
      </w:pPr>
    </w:p>
    <w:p w14:paraId="3FFFF03A" w14:textId="77777777" w:rsidR="00E15A1C" w:rsidRDefault="00E15A1C" w:rsidP="000A214C">
      <w:pPr>
        <w:widowControl w:val="0"/>
        <w:spacing w:after="160"/>
        <w:jc w:val="right"/>
        <w:rPr>
          <w:rFonts w:ascii="GHEA Grapalat" w:hAnsi="GHEA Grapalat"/>
          <w:i/>
        </w:rPr>
      </w:pPr>
    </w:p>
    <w:p w14:paraId="58AFC998" w14:textId="77777777" w:rsidR="00E15A1C" w:rsidRDefault="00E15A1C" w:rsidP="000A214C">
      <w:pPr>
        <w:widowControl w:val="0"/>
        <w:spacing w:after="160"/>
        <w:jc w:val="right"/>
        <w:rPr>
          <w:rFonts w:ascii="GHEA Grapalat" w:hAnsi="GHEA Grapalat"/>
          <w:i/>
        </w:rPr>
      </w:pPr>
    </w:p>
    <w:p w14:paraId="6AD5B4F7" w14:textId="77777777" w:rsidR="005F68FA" w:rsidRDefault="005F68FA">
      <w:pPr>
        <w:rPr>
          <w:rFonts w:ascii="GHEA Grapalat" w:hAnsi="GHEA Grapalat"/>
          <w:i/>
        </w:rPr>
      </w:pPr>
      <w:r>
        <w:rPr>
          <w:rFonts w:ascii="GHEA Grapalat" w:hAnsi="GHEA Grapalat"/>
          <w:i/>
        </w:rPr>
        <w:br w:type="page"/>
      </w:r>
    </w:p>
    <w:p w14:paraId="238C656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A51F7" w14:textId="7964B08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26F39">
        <w:rPr>
          <w:rFonts w:ascii="GHEA Grapalat" w:hAnsi="GHEA Grapalat"/>
          <w:i/>
          <w:lang w:val="en-US"/>
        </w:rPr>
        <w:t>GH</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af6"/>
          <w:rFonts w:ascii="GHEA Grapalat" w:hAnsi="GHEA Grapalat"/>
          <w:i/>
        </w:rPr>
        <w:footnoteReference w:customMarkFollows="1" w:id="18"/>
        <w:t>*</w:t>
      </w:r>
    </w:p>
    <w:p w14:paraId="78C76A1C" w14:textId="77777777" w:rsidR="00AF4211" w:rsidRPr="00B138F3" w:rsidRDefault="00AF4211" w:rsidP="000A214C">
      <w:pPr>
        <w:widowControl w:val="0"/>
        <w:spacing w:after="160"/>
        <w:jc w:val="center"/>
        <w:rPr>
          <w:rFonts w:ascii="GHEA Grapalat" w:hAnsi="GHEA Grapalat"/>
          <w:b/>
        </w:rPr>
      </w:pPr>
    </w:p>
    <w:p w14:paraId="153EBE4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31607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D538DFB" w14:textId="77777777" w:rsidTr="000745BE">
        <w:tc>
          <w:tcPr>
            <w:tcW w:w="4786" w:type="dxa"/>
          </w:tcPr>
          <w:p w14:paraId="1F2C85B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11862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697AC8E6" w14:textId="77777777" w:rsidR="000A214C" w:rsidRPr="00B138F3" w:rsidRDefault="000A214C" w:rsidP="000A214C">
      <w:pPr>
        <w:widowControl w:val="0"/>
        <w:spacing w:after="160"/>
        <w:rPr>
          <w:rFonts w:ascii="GHEA Grapalat" w:hAnsi="GHEA Grapalat" w:cs="GHEA Grapalat"/>
          <w:b/>
        </w:rPr>
      </w:pPr>
    </w:p>
    <w:p w14:paraId="2679FCE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E8834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3015F0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A7BC1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BE8178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DA4C1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EA6BA5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D488D1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591C7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A515A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3BC7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73EA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E90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979D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7252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C836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CCCF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416D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115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C718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F1F3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2893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EB2A0F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5D5AB1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10CA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2BC4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62323F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4D28700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EDBE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92787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CD4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EB7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B39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DABAE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64C7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3403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895C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1B403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E6E7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541B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C1AD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422ED7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AFDD849" w14:textId="77777777" w:rsidR="00BE2572" w:rsidRPr="00B138F3" w:rsidRDefault="00BE2572" w:rsidP="00BE2572">
      <w:pPr>
        <w:widowControl w:val="0"/>
        <w:spacing w:after="160"/>
        <w:jc w:val="center"/>
        <w:rPr>
          <w:rFonts w:ascii="GHEA Grapalat" w:hAnsi="GHEA Grapalat" w:cs="Sylfaen"/>
        </w:rPr>
      </w:pPr>
    </w:p>
    <w:p w14:paraId="675F365E" w14:textId="77777777" w:rsidR="00E752B6" w:rsidRPr="00E752B6" w:rsidRDefault="00E752B6" w:rsidP="00BE2572">
      <w:pPr>
        <w:rPr>
          <w:rFonts w:ascii="GHEA Grapalat" w:hAnsi="GHEA Grapalat" w:cs="Sylfaen"/>
        </w:rPr>
      </w:pPr>
    </w:p>
    <w:p w14:paraId="4AB5A9C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0346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649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E623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5E4C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A6EEF4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F2A8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89C8F8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D80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83AB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B35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9A0E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5E8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413A6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2DB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1909C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A4B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9298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FA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532E0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F22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28BAE0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D44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D9CA4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14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2CD097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DA7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175E3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03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040A1C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BDB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6B30F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A44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819CA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32C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8721B7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07876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0ED8F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591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BCB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547B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C5C69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3F3E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5BA16A" w14:textId="77777777" w:rsidR="00E752B6" w:rsidRPr="00B138F3" w:rsidRDefault="00E752B6" w:rsidP="00BF1257">
            <w:pPr>
              <w:widowControl w:val="0"/>
              <w:spacing w:after="160"/>
              <w:rPr>
                <w:rFonts w:ascii="GHEA Grapalat" w:hAnsi="GHEA Grapalat" w:cs="Sylfaen"/>
              </w:rPr>
            </w:pPr>
          </w:p>
          <w:p w14:paraId="414C468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63AC63F" w14:textId="77777777" w:rsidR="00E752B6" w:rsidRPr="00B138F3" w:rsidRDefault="00E752B6" w:rsidP="00BF1257">
            <w:pPr>
              <w:widowControl w:val="0"/>
              <w:spacing w:after="160"/>
              <w:rPr>
                <w:rFonts w:ascii="GHEA Grapalat" w:hAnsi="GHEA Grapalat" w:cs="Sylfaen"/>
              </w:rPr>
            </w:pPr>
          </w:p>
          <w:p w14:paraId="37D4158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E4A0606" w14:textId="77777777" w:rsidR="00E752B6" w:rsidRPr="00B138F3" w:rsidRDefault="00E752B6" w:rsidP="00BF1257">
            <w:pPr>
              <w:widowControl w:val="0"/>
              <w:spacing w:after="160"/>
              <w:rPr>
                <w:rFonts w:ascii="GHEA Grapalat" w:hAnsi="GHEA Grapalat" w:cs="Sylfaen"/>
              </w:rPr>
            </w:pPr>
          </w:p>
          <w:p w14:paraId="58D6004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D667E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5E0D1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2A3B2C" w14:textId="77777777" w:rsidR="00E752B6" w:rsidRPr="00B138F3" w:rsidRDefault="00E752B6" w:rsidP="00BF1257">
            <w:pPr>
              <w:widowControl w:val="0"/>
              <w:spacing w:after="160"/>
              <w:rPr>
                <w:rFonts w:ascii="GHEA Grapalat" w:hAnsi="GHEA Grapalat" w:cs="Sylfaen"/>
              </w:rPr>
            </w:pPr>
          </w:p>
          <w:p w14:paraId="462CE9D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12C0CE" w14:textId="77777777" w:rsidR="00E752B6" w:rsidRPr="00B138F3" w:rsidRDefault="00E752B6" w:rsidP="00BF1257">
            <w:pPr>
              <w:widowControl w:val="0"/>
              <w:spacing w:after="160"/>
              <w:jc w:val="right"/>
              <w:rPr>
                <w:rFonts w:ascii="GHEA Grapalat" w:hAnsi="GHEA Grapalat" w:cs="Tahoma"/>
              </w:rPr>
            </w:pPr>
          </w:p>
          <w:p w14:paraId="1E7B7C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61100F" w14:textId="77777777" w:rsidR="00E752B6" w:rsidRPr="00B138F3" w:rsidRDefault="00E752B6" w:rsidP="00BF1257">
            <w:pPr>
              <w:widowControl w:val="0"/>
              <w:spacing w:after="160"/>
              <w:rPr>
                <w:rFonts w:ascii="GHEA Grapalat" w:hAnsi="GHEA Grapalat" w:cs="Sylfaen"/>
              </w:rPr>
            </w:pPr>
          </w:p>
          <w:p w14:paraId="60B1B43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6CF83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039966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42C8" w14:textId="77777777" w:rsidR="00E752B6" w:rsidRPr="00B138F3" w:rsidRDefault="00E752B6" w:rsidP="00BF1257">
            <w:pPr>
              <w:widowControl w:val="0"/>
              <w:spacing w:after="160"/>
              <w:rPr>
                <w:rFonts w:ascii="GHEA Grapalat" w:hAnsi="GHEA Grapalat"/>
              </w:rPr>
            </w:pPr>
          </w:p>
          <w:p w14:paraId="4E4DE54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D626B0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AFC965" w14:textId="77777777" w:rsidR="00E752B6" w:rsidRPr="00B138F3" w:rsidRDefault="00E752B6" w:rsidP="00BF1257">
            <w:pPr>
              <w:widowControl w:val="0"/>
              <w:spacing w:after="160"/>
              <w:rPr>
                <w:rFonts w:ascii="GHEA Grapalat" w:hAnsi="GHEA Grapalat" w:cs="Tahoma"/>
              </w:rPr>
            </w:pPr>
          </w:p>
          <w:p w14:paraId="69CE253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75D28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1A0C9C" w14:textId="77777777" w:rsidR="00E752B6" w:rsidRPr="00B138F3" w:rsidRDefault="00E752B6" w:rsidP="00BF1257">
            <w:pPr>
              <w:widowControl w:val="0"/>
              <w:spacing w:after="160"/>
              <w:rPr>
                <w:rFonts w:ascii="GHEA Grapalat" w:hAnsi="GHEA Grapalat" w:cs="Tahoma"/>
              </w:rPr>
            </w:pPr>
          </w:p>
          <w:p w14:paraId="1D62A3C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C31BA5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C7A760" w14:textId="77777777" w:rsidR="00E752B6" w:rsidRPr="00B138F3" w:rsidRDefault="00E752B6" w:rsidP="00BF1257">
            <w:pPr>
              <w:widowControl w:val="0"/>
              <w:spacing w:after="160"/>
              <w:rPr>
                <w:rFonts w:ascii="GHEA Grapalat" w:hAnsi="GHEA Grapalat" w:cs="Arial"/>
              </w:rPr>
            </w:pPr>
          </w:p>
        </w:tc>
      </w:tr>
      <w:tr w:rsidR="00E752B6" w:rsidRPr="00B138F3" w14:paraId="325943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7A8CB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749680" w14:textId="77777777" w:rsidR="00E752B6" w:rsidRPr="00B138F3" w:rsidRDefault="00E752B6" w:rsidP="00BF1257">
            <w:pPr>
              <w:widowControl w:val="0"/>
              <w:spacing w:after="160"/>
              <w:rPr>
                <w:rFonts w:ascii="GHEA Grapalat" w:hAnsi="GHEA Grapalat" w:cs="Sylfaen"/>
              </w:rPr>
            </w:pPr>
          </w:p>
          <w:p w14:paraId="5ABEA6C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1314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9C5CD7" w14:textId="77777777" w:rsidR="00E752B6" w:rsidRPr="00B138F3" w:rsidRDefault="00E752B6" w:rsidP="00BF1257">
            <w:pPr>
              <w:widowControl w:val="0"/>
              <w:spacing w:after="160"/>
              <w:rPr>
                <w:rFonts w:ascii="GHEA Grapalat" w:hAnsi="GHEA Grapalat"/>
              </w:rPr>
            </w:pPr>
          </w:p>
          <w:p w14:paraId="56A27B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57F620A" w14:textId="77777777" w:rsidR="00E752B6" w:rsidRPr="00B138F3" w:rsidRDefault="00E752B6" w:rsidP="00E752B6">
      <w:pPr>
        <w:widowControl w:val="0"/>
        <w:spacing w:after="160"/>
        <w:jc w:val="center"/>
        <w:rPr>
          <w:rFonts w:ascii="GHEA Grapalat" w:hAnsi="GHEA Grapalat" w:cs="Sylfaen"/>
        </w:rPr>
      </w:pPr>
    </w:p>
    <w:p w14:paraId="22E0D9A0" w14:textId="77777777" w:rsidR="00E752B6" w:rsidRPr="00E752B6" w:rsidRDefault="00E752B6" w:rsidP="00BE2572">
      <w:pPr>
        <w:rPr>
          <w:rFonts w:ascii="GHEA Grapalat" w:hAnsi="GHEA Grapalat" w:cs="Sylfaen"/>
        </w:rPr>
      </w:pPr>
    </w:p>
    <w:p w14:paraId="27098740" w14:textId="77777777" w:rsidR="00E752B6" w:rsidRDefault="00E752B6" w:rsidP="00BE2572">
      <w:pPr>
        <w:rPr>
          <w:rFonts w:ascii="GHEA Grapalat" w:hAnsi="GHEA Grapalat" w:cs="Sylfaen"/>
          <w:lang w:val="hy-AM"/>
        </w:rPr>
      </w:pPr>
    </w:p>
    <w:p w14:paraId="3396579A" w14:textId="77777777" w:rsidR="00E752B6" w:rsidRDefault="00E752B6" w:rsidP="00BE2572">
      <w:pPr>
        <w:rPr>
          <w:rFonts w:ascii="GHEA Grapalat" w:hAnsi="GHEA Grapalat" w:cs="Sylfaen"/>
          <w:lang w:val="hy-AM"/>
        </w:rPr>
      </w:pPr>
    </w:p>
    <w:p w14:paraId="29AB6F03" w14:textId="77777777" w:rsidR="00E752B6" w:rsidRDefault="00E752B6" w:rsidP="00BE2572">
      <w:pPr>
        <w:rPr>
          <w:rFonts w:ascii="GHEA Grapalat" w:hAnsi="GHEA Grapalat" w:cs="Sylfaen"/>
          <w:lang w:val="hy-AM"/>
        </w:rPr>
      </w:pPr>
    </w:p>
    <w:p w14:paraId="30CE852E" w14:textId="77777777" w:rsidR="00E752B6" w:rsidRDefault="00E752B6" w:rsidP="00BE2572">
      <w:pPr>
        <w:rPr>
          <w:rFonts w:ascii="GHEA Grapalat" w:hAnsi="GHEA Grapalat" w:cs="Sylfaen"/>
          <w:lang w:val="hy-AM"/>
        </w:rPr>
      </w:pPr>
    </w:p>
    <w:p w14:paraId="7DD80D4C" w14:textId="77777777" w:rsidR="00E752B6" w:rsidRDefault="00E752B6" w:rsidP="00BE2572">
      <w:pPr>
        <w:rPr>
          <w:rFonts w:ascii="GHEA Grapalat" w:hAnsi="GHEA Grapalat" w:cs="Sylfaen"/>
          <w:lang w:val="hy-AM"/>
        </w:rPr>
      </w:pPr>
    </w:p>
    <w:p w14:paraId="648329C6" w14:textId="77777777" w:rsidR="00E752B6" w:rsidRDefault="00E752B6" w:rsidP="00BE2572">
      <w:pPr>
        <w:rPr>
          <w:rFonts w:ascii="GHEA Grapalat" w:hAnsi="GHEA Grapalat" w:cs="Sylfaen"/>
          <w:lang w:val="hy-AM"/>
        </w:rPr>
      </w:pPr>
    </w:p>
    <w:p w14:paraId="16E672DD" w14:textId="77777777" w:rsidR="00E752B6" w:rsidRDefault="00E752B6" w:rsidP="00BE2572">
      <w:pPr>
        <w:rPr>
          <w:rFonts w:ascii="GHEA Grapalat" w:hAnsi="GHEA Grapalat" w:cs="Sylfaen"/>
          <w:lang w:val="hy-AM"/>
        </w:rPr>
      </w:pPr>
    </w:p>
    <w:p w14:paraId="21D14B46" w14:textId="77777777" w:rsidR="00E752B6" w:rsidRDefault="00E752B6" w:rsidP="00BE2572">
      <w:pPr>
        <w:rPr>
          <w:rFonts w:ascii="GHEA Grapalat" w:hAnsi="GHEA Grapalat" w:cs="Sylfaen"/>
          <w:lang w:val="hy-AM"/>
        </w:rPr>
      </w:pPr>
    </w:p>
    <w:p w14:paraId="75417EBD" w14:textId="77777777" w:rsidR="00E752B6" w:rsidRDefault="00E752B6" w:rsidP="00BE2572">
      <w:pPr>
        <w:rPr>
          <w:rFonts w:ascii="GHEA Grapalat" w:hAnsi="GHEA Grapalat" w:cs="Sylfaen"/>
          <w:lang w:val="hy-AM"/>
        </w:rPr>
      </w:pPr>
    </w:p>
    <w:p w14:paraId="6CA80F58" w14:textId="77777777" w:rsidR="00E752B6" w:rsidRDefault="00E752B6" w:rsidP="00BE2572">
      <w:pPr>
        <w:rPr>
          <w:rFonts w:ascii="GHEA Grapalat" w:hAnsi="GHEA Grapalat" w:cs="Sylfaen"/>
          <w:lang w:val="hy-AM"/>
        </w:rPr>
      </w:pPr>
    </w:p>
    <w:p w14:paraId="066198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1FB35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030760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FEFA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D1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0464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9797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ADCB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602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E88C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5D85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E213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22AB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2225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0258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65A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3B9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E8F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D34C7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E569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0B6D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6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7D3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B7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96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DB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995D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F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50F51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D67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89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BC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8D1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50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4E08C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B3A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19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EEC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985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E9B5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DB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30436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968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D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92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9FF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BDC2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D6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2CD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73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CE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43F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4D5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A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F63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CAC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5D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C4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402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BC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E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04B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B84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21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7DB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155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2E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FE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393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F5E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A1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6A1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2FE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ABAD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FA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521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05A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91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DF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76E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44D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5D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605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F95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61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447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BAA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D0F7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81C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B94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A3F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99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B6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B6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5B5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8E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84B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BFC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55F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81C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F5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5970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23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EC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E5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B2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CCB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2D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46D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89F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3C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3B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AA2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7490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41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67E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B7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6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DD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86F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360D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4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BE3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912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47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641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3061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5821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038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CB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C4B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295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91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C42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B359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FC6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9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B68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2AB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CDC2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15D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7B8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42AE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EE2F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A4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F3E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186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7A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0A8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4C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8A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3AA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B1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F0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543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1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DF1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ABE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1A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04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955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F87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B40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D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A46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F9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B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22A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6B9F9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D5D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CEC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20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3EA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9AE9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00A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7AE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4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C92E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6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C6C1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635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31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64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CB3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E17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13F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7A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A41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BF7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4B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A5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3B115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ABB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33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973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359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95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C2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3C41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FF51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3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5F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379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6F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ED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4391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5FF7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0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E3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297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6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B3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A642D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533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ED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C5D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279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DE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18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CC1C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DEE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2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62A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6A6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981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FF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C98421" w14:textId="77777777" w:rsidR="00BE2572" w:rsidRPr="00B138F3" w:rsidRDefault="00BE2572" w:rsidP="000745BE">
            <w:pPr>
              <w:widowControl w:val="0"/>
              <w:spacing w:after="120"/>
              <w:jc w:val="center"/>
              <w:rPr>
                <w:rFonts w:ascii="GHEA Grapalat" w:hAnsi="GHEA Grapalat"/>
                <w:sz w:val="18"/>
                <w:szCs w:val="18"/>
              </w:rPr>
            </w:pPr>
          </w:p>
        </w:tc>
      </w:tr>
    </w:tbl>
    <w:p w14:paraId="697F7F90" w14:textId="77777777" w:rsidR="00BE2572" w:rsidRPr="00B138F3" w:rsidRDefault="00BE2572" w:rsidP="00BE2572">
      <w:pPr>
        <w:widowControl w:val="0"/>
        <w:spacing w:after="160"/>
        <w:ind w:left="567" w:right="565"/>
        <w:jc w:val="center"/>
        <w:rPr>
          <w:rFonts w:ascii="GHEA Grapalat" w:hAnsi="GHEA Grapalat"/>
          <w:b/>
        </w:rPr>
      </w:pPr>
    </w:p>
    <w:p w14:paraId="4596FA4B" w14:textId="77777777" w:rsidR="00F42158" w:rsidRDefault="00F42158">
      <w:pPr>
        <w:rPr>
          <w:rFonts w:ascii="GHEA Grapalat" w:hAnsi="GHEA Grapalat"/>
          <w:b/>
        </w:rPr>
      </w:pPr>
    </w:p>
    <w:p w14:paraId="4C0CEC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6D53CFA" w14:textId="50BCC0D6" w:rsidR="003B2F27" w:rsidRPr="00A91B31" w:rsidRDefault="003B2F27" w:rsidP="00B47EA9">
      <w:pPr>
        <w:pStyle w:val="31"/>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926F39">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926F39" w:rsidRPr="00926F39">
        <w:rPr>
          <w:rFonts w:ascii="GHEA Grapalat" w:hAnsi="GHEA Grapalat"/>
          <w:b/>
          <w:sz w:val="24"/>
          <w:szCs w:val="24"/>
        </w:rPr>
        <w:t>ԼՄԱՀ-GHԾՁԲ-26/</w:t>
      </w:r>
      <w:r w:rsidR="00A91B31">
        <w:rPr>
          <w:rFonts w:ascii="GHEA Grapalat" w:hAnsi="GHEA Grapalat"/>
          <w:b/>
          <w:sz w:val="24"/>
          <w:szCs w:val="24"/>
          <w:lang w:val="hy-AM"/>
        </w:rPr>
        <w:t>2</w:t>
      </w:r>
    </w:p>
    <w:p w14:paraId="5D910056" w14:textId="77777777" w:rsidR="003B2F27" w:rsidRPr="00AD29CE" w:rsidRDefault="003B2F27" w:rsidP="003B2F27">
      <w:pPr>
        <w:widowControl w:val="0"/>
        <w:spacing w:after="160" w:line="360" w:lineRule="auto"/>
        <w:jc w:val="right"/>
        <w:rPr>
          <w:rFonts w:ascii="GHEA Grapalat" w:hAnsi="GHEA Grapalat"/>
          <w:i/>
        </w:rPr>
      </w:pPr>
    </w:p>
    <w:p w14:paraId="1EC6C1F4" w14:textId="74A17B49"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926F39" w:rsidRPr="00926F39">
        <w:rPr>
          <w:rFonts w:ascii="GHEA Grapalat" w:hAnsi="GHEA Grapalat"/>
          <w:b/>
        </w:rPr>
        <w:t>Закупка услуг по сбору мусора для поселений Шног и Каркоп в интересах общины Алаверди.</w:t>
      </w:r>
    </w:p>
    <w:p w14:paraId="4A0B77E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5036642"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716A5E" w14:textId="77777777" w:rsidTr="005B7138">
        <w:tc>
          <w:tcPr>
            <w:tcW w:w="4643" w:type="dxa"/>
          </w:tcPr>
          <w:p w14:paraId="5E76B23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9ECED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F0A595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B121322"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6F74BF7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CE30AD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2360E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14A2BF5" w14:textId="77777777" w:rsidR="003B2F27" w:rsidRDefault="003B2F27" w:rsidP="003B2F27">
      <w:pPr>
        <w:rPr>
          <w:rFonts w:ascii="GHEA Grapalat" w:hAnsi="GHEA Grapalat" w:cs="Sylfaen"/>
        </w:rPr>
      </w:pPr>
    </w:p>
    <w:p w14:paraId="058510E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CE618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48C0A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C12871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D4D2A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8A2069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AE4ACD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1C7C5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E98F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205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1B997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7E944F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B073A0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F4AF6D6" w14:textId="77777777" w:rsidR="00F72272" w:rsidRPr="004B7F02" w:rsidRDefault="00F72272">
      <w:pPr>
        <w:rPr>
          <w:rFonts w:ascii="GHEA Grapalat" w:hAnsi="GHEA Grapalat"/>
          <w:b/>
        </w:rPr>
      </w:pPr>
      <w:r w:rsidRPr="004B7F02">
        <w:rPr>
          <w:rFonts w:ascii="GHEA Grapalat" w:hAnsi="GHEA Grapalat"/>
          <w:b/>
        </w:rPr>
        <w:lastRenderedPageBreak/>
        <w:t>-----------------------------------</w:t>
      </w:r>
    </w:p>
    <w:p w14:paraId="29EC621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C7BA0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CF55D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61D5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08CE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FD9790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504A0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85167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5BB8AD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C9B85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B0B1FA" w14:textId="77777777" w:rsidR="00C8503C" w:rsidRPr="00B138F3" w:rsidRDefault="00C8503C" w:rsidP="00C8503C">
      <w:pPr>
        <w:widowControl w:val="0"/>
        <w:tabs>
          <w:tab w:val="left" w:pos="1418"/>
        </w:tabs>
        <w:spacing w:after="160"/>
        <w:ind w:firstLine="567"/>
        <w:jc w:val="both"/>
        <w:rPr>
          <w:rFonts w:ascii="GHEA Grapalat" w:hAnsi="GHEA Grapalat"/>
        </w:rPr>
      </w:pPr>
    </w:p>
    <w:p w14:paraId="7CA8804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74E60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4E2F69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21A48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4F0F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51E338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AC2FF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2B7FF3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1"/>
        <w:t>18</w:t>
      </w:r>
      <w:r>
        <w:rPr>
          <w:rFonts w:ascii="GHEA Grapalat" w:hAnsi="GHEA Grapalat"/>
        </w:rPr>
        <w:t>.</w:t>
      </w:r>
    </w:p>
    <w:p w14:paraId="07C7234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DA0FEA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45759A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2"/>
        <w:t>19</w:t>
      </w:r>
      <w:r w:rsidRPr="00844C3A">
        <w:rPr>
          <w:rFonts w:ascii="GHEA Grapalat" w:hAnsi="GHEA Grapalat"/>
        </w:rPr>
        <w:t>.</w:t>
      </w:r>
    </w:p>
    <w:p w14:paraId="4616A8F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5C008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A8C8F0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D591AD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E66EB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D6413C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357106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E1C52B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14:paraId="2F9D615D" w14:textId="77777777" w:rsidR="003B2F27" w:rsidRPr="00AD29CE" w:rsidRDefault="003B2F27" w:rsidP="003B2F27">
      <w:pPr>
        <w:widowControl w:val="0"/>
        <w:spacing w:after="160" w:line="360" w:lineRule="auto"/>
        <w:ind w:firstLine="720"/>
        <w:jc w:val="center"/>
        <w:rPr>
          <w:rFonts w:ascii="GHEA Grapalat" w:hAnsi="GHEA Grapalat" w:cs="Sylfaen"/>
        </w:rPr>
      </w:pPr>
    </w:p>
    <w:p w14:paraId="43ACF97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DEA108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8A13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72439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AD0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6FDA979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F692B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6636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37D2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D9367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E4019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D9801" w14:textId="77777777" w:rsidR="003B2F27" w:rsidRDefault="003B2F27" w:rsidP="003B2F27">
      <w:pPr>
        <w:rPr>
          <w:rFonts w:ascii="GHEA Grapalat" w:hAnsi="GHEA Grapalat" w:cs="Sylfaen"/>
        </w:rPr>
      </w:pPr>
      <w:r>
        <w:rPr>
          <w:rFonts w:ascii="GHEA Grapalat" w:hAnsi="GHEA Grapalat" w:cs="Sylfaen"/>
        </w:rPr>
        <w:br w:type="page"/>
      </w:r>
    </w:p>
    <w:p w14:paraId="025D474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F83BA9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935B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14:paraId="0FAF04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847AE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102B1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F6AD2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201EE1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BBDB23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6B6D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F4B3F1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BF2A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6"/>
        <w:t>23</w:t>
      </w:r>
      <w:r w:rsidRPr="00AD29CE">
        <w:rPr>
          <w:rFonts w:ascii="GHEA Grapalat" w:hAnsi="GHEA Grapalat"/>
        </w:rPr>
        <w:t>.</w:t>
      </w:r>
    </w:p>
    <w:p w14:paraId="44D1E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14:paraId="433CE56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239965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649F7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E9B61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9FFAAE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4D27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B029E0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7512B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5AC0D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8"/>
        <w:t>25</w:t>
      </w:r>
    </w:p>
    <w:p w14:paraId="00A56003" w14:textId="77777777" w:rsidR="003B2F27" w:rsidRPr="00AD29CE" w:rsidRDefault="003B2F27" w:rsidP="003B2F27">
      <w:pPr>
        <w:widowControl w:val="0"/>
        <w:spacing w:after="160" w:line="360" w:lineRule="auto"/>
        <w:rPr>
          <w:rFonts w:ascii="GHEA Grapalat" w:hAnsi="GHEA Grapalat"/>
        </w:rPr>
      </w:pPr>
    </w:p>
    <w:p w14:paraId="63610D6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29B1639" w14:textId="77777777" w:rsidTr="005B7138">
        <w:trPr>
          <w:jc w:val="center"/>
        </w:trPr>
        <w:tc>
          <w:tcPr>
            <w:tcW w:w="4536" w:type="dxa"/>
          </w:tcPr>
          <w:p w14:paraId="1D4B4E9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D12713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78EF3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0D9ED" w14:textId="77777777" w:rsidR="003B2F27" w:rsidRDefault="003B2F27" w:rsidP="005B7138">
            <w:pPr>
              <w:widowControl w:val="0"/>
              <w:spacing w:after="160" w:line="360" w:lineRule="auto"/>
              <w:jc w:val="center"/>
              <w:rPr>
                <w:rFonts w:ascii="GHEA Grapalat" w:hAnsi="GHEA Grapalat"/>
                <w:lang w:val="en-US"/>
              </w:rPr>
            </w:pPr>
          </w:p>
          <w:p w14:paraId="1B853CD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17B61C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56354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EBC15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808157" w14:textId="77777777" w:rsidR="003B2F27" w:rsidRDefault="003B2F27" w:rsidP="005B7138">
            <w:pPr>
              <w:widowControl w:val="0"/>
              <w:spacing w:after="160" w:line="360" w:lineRule="auto"/>
              <w:jc w:val="center"/>
              <w:rPr>
                <w:rFonts w:ascii="GHEA Grapalat" w:hAnsi="GHEA Grapalat"/>
                <w:lang w:val="en-US"/>
              </w:rPr>
            </w:pPr>
          </w:p>
          <w:p w14:paraId="0CEEDCD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2B054AF" w14:textId="77777777" w:rsidR="003B2F27" w:rsidRPr="00AD29CE" w:rsidRDefault="003B2F27" w:rsidP="003B2F27">
      <w:pPr>
        <w:widowControl w:val="0"/>
        <w:spacing w:after="160" w:line="360" w:lineRule="auto"/>
        <w:ind w:firstLine="709"/>
        <w:jc w:val="center"/>
        <w:rPr>
          <w:rFonts w:ascii="GHEA Grapalat" w:hAnsi="GHEA Grapalat"/>
          <w:b/>
        </w:rPr>
      </w:pPr>
    </w:p>
    <w:p w14:paraId="51AD9E7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CA4C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DA92D3" w14:textId="77777777" w:rsidR="003B2F27" w:rsidRDefault="003B2F27" w:rsidP="003B2F27">
      <w:pPr>
        <w:rPr>
          <w:rFonts w:ascii="GHEA Grapalat" w:hAnsi="GHEA Grapalat"/>
        </w:rPr>
      </w:pPr>
      <w:r>
        <w:rPr>
          <w:rFonts w:ascii="GHEA Grapalat" w:hAnsi="GHEA Grapalat"/>
        </w:rPr>
        <w:br w:type="page"/>
      </w:r>
    </w:p>
    <w:p w14:paraId="073F73B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847A6E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DB8B57" w14:textId="77777777" w:rsidR="003B2F27" w:rsidRPr="00AD29CE" w:rsidRDefault="003B2F27" w:rsidP="003B2F27">
      <w:pPr>
        <w:widowControl w:val="0"/>
        <w:spacing w:after="160" w:line="360" w:lineRule="auto"/>
        <w:jc w:val="center"/>
        <w:rPr>
          <w:rFonts w:ascii="GHEA Grapalat" w:hAnsi="GHEA Grapalat"/>
        </w:rPr>
      </w:pPr>
    </w:p>
    <w:p w14:paraId="047D801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5DA8CD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964"/>
        <w:gridCol w:w="2120"/>
        <w:gridCol w:w="1213"/>
        <w:gridCol w:w="1399"/>
        <w:gridCol w:w="849"/>
        <w:gridCol w:w="851"/>
        <w:gridCol w:w="859"/>
      </w:tblGrid>
      <w:tr w:rsidR="003B2F27" w:rsidRPr="00E40AC8" w14:paraId="778B481E" w14:textId="77777777" w:rsidTr="005B7138">
        <w:trPr>
          <w:trHeight w:val="422"/>
          <w:jc w:val="center"/>
        </w:trPr>
        <w:tc>
          <w:tcPr>
            <w:tcW w:w="11197" w:type="dxa"/>
            <w:gridSpan w:val="8"/>
          </w:tcPr>
          <w:p w14:paraId="2FEECF1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8A57025" w14:textId="77777777" w:rsidTr="005B7138">
        <w:trPr>
          <w:trHeight w:val="247"/>
          <w:jc w:val="center"/>
        </w:trPr>
        <w:tc>
          <w:tcPr>
            <w:tcW w:w="2036" w:type="dxa"/>
            <w:vMerge w:val="restart"/>
            <w:vAlign w:val="center"/>
          </w:tcPr>
          <w:p w14:paraId="355AB1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73674F9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5D6462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6F20565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469D66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1F5F0D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1CA533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0B50EF7" w14:textId="77777777" w:rsidTr="005B7138">
        <w:trPr>
          <w:trHeight w:val="501"/>
          <w:jc w:val="center"/>
        </w:trPr>
        <w:tc>
          <w:tcPr>
            <w:tcW w:w="2036" w:type="dxa"/>
            <w:vMerge/>
            <w:vAlign w:val="center"/>
          </w:tcPr>
          <w:p w14:paraId="4DCBE1CE"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21A275AD"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70893F84"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5C56AAB4"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03DFB00F"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3771DBCF"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260A5C0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767A665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3B2F27" w:rsidRPr="00E40AC8" w14:paraId="0A9C517E" w14:textId="77777777" w:rsidTr="005B7138">
        <w:trPr>
          <w:trHeight w:val="277"/>
          <w:jc w:val="center"/>
        </w:trPr>
        <w:tc>
          <w:tcPr>
            <w:tcW w:w="2036" w:type="dxa"/>
          </w:tcPr>
          <w:p w14:paraId="4D0C0135" w14:textId="77777777" w:rsidR="003B2F27" w:rsidRPr="00D07A49" w:rsidRDefault="00D07A4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6" w:type="dxa"/>
          </w:tcPr>
          <w:p w14:paraId="6097222C" w14:textId="77777777" w:rsidR="003B2F27" w:rsidRPr="00E40AC8" w:rsidRDefault="00D07A49" w:rsidP="005B7138">
            <w:pPr>
              <w:widowControl w:val="0"/>
              <w:spacing w:after="120"/>
              <w:jc w:val="center"/>
              <w:rPr>
                <w:rFonts w:ascii="GHEA Grapalat" w:hAnsi="GHEA Grapalat"/>
                <w:sz w:val="20"/>
              </w:rPr>
            </w:pPr>
            <w:r>
              <w:rPr>
                <w:rFonts w:ascii="GHEA Grapalat" w:hAnsi="GHEA Grapalat"/>
                <w:sz w:val="20"/>
                <w:lang w:val="hy-AM"/>
              </w:rPr>
              <w:t>90511120</w:t>
            </w:r>
          </w:p>
        </w:tc>
        <w:tc>
          <w:tcPr>
            <w:tcW w:w="1592" w:type="dxa"/>
          </w:tcPr>
          <w:p w14:paraId="2106DC9C" w14:textId="0BEAF66C" w:rsidR="00D07A49" w:rsidRPr="00D07A49" w:rsidRDefault="00D07A49" w:rsidP="00D07A49">
            <w:pPr>
              <w:widowControl w:val="0"/>
              <w:spacing w:after="120"/>
              <w:jc w:val="center"/>
              <w:rPr>
                <w:rFonts w:ascii="GHEA Grapalat" w:hAnsi="GHEA Grapalat"/>
                <w:sz w:val="20"/>
              </w:rPr>
            </w:pPr>
            <w:r w:rsidRPr="00D07A49">
              <w:rPr>
                <w:rFonts w:ascii="GHEA Grapalat" w:hAnsi="GHEA Grapalat"/>
                <w:sz w:val="20"/>
              </w:rPr>
              <w:t xml:space="preserve">Вывоз мусора осуществляется в поселках Шнох и Каркоп общины Алаверди.Мусоровоз собирает мусор из установленных мусорных баков, общее количество которых составляет </w:t>
            </w:r>
            <w:r w:rsidR="00926F39" w:rsidRPr="00926F39">
              <w:rPr>
                <w:rFonts w:ascii="GHEA Grapalat" w:hAnsi="GHEA Grapalat"/>
                <w:sz w:val="20"/>
              </w:rPr>
              <w:t>6</w:t>
            </w:r>
            <w:r w:rsidRPr="00D07A49">
              <w:rPr>
                <w:rFonts w:ascii="GHEA Grapalat" w:hAnsi="GHEA Grapalat"/>
                <w:sz w:val="20"/>
              </w:rPr>
              <w:t xml:space="preserve">0: в поселке Шнох - </w:t>
            </w:r>
            <w:r w:rsidR="00926F39" w:rsidRPr="00926F39">
              <w:rPr>
                <w:rFonts w:ascii="GHEA Grapalat" w:hAnsi="GHEA Grapalat"/>
                <w:sz w:val="20"/>
              </w:rPr>
              <w:t>50</w:t>
            </w:r>
            <w:r w:rsidRPr="00D07A49">
              <w:rPr>
                <w:rFonts w:ascii="GHEA Grapalat" w:hAnsi="GHEA Grapalat"/>
                <w:sz w:val="20"/>
              </w:rPr>
              <w:t xml:space="preserve">, в Каркопе - </w:t>
            </w:r>
            <w:r w:rsidR="00926F39" w:rsidRPr="00926F39">
              <w:rPr>
                <w:rFonts w:ascii="GHEA Grapalat" w:hAnsi="GHEA Grapalat"/>
                <w:sz w:val="20"/>
              </w:rPr>
              <w:t>10</w:t>
            </w:r>
            <w:r w:rsidRPr="00D07A49">
              <w:rPr>
                <w:rFonts w:ascii="GHEA Grapalat" w:hAnsi="GHEA Grapalat"/>
                <w:sz w:val="20"/>
              </w:rPr>
              <w:t>. Это 45 км: Шнох-Каркоп -Алаверди-Мадан. Вывоз мусора осуществляется 4 раза в неделю. Емкость 1 маршрута 7,5 м3.</w:t>
            </w:r>
          </w:p>
          <w:p w14:paraId="1F4A125C" w14:textId="77777777" w:rsidR="003B2F27" w:rsidRPr="00E40AC8" w:rsidRDefault="00D07A49" w:rsidP="00D07A49">
            <w:pPr>
              <w:widowControl w:val="0"/>
              <w:spacing w:after="120"/>
              <w:jc w:val="center"/>
              <w:rPr>
                <w:rFonts w:ascii="GHEA Grapalat" w:hAnsi="GHEA Grapalat"/>
                <w:sz w:val="20"/>
              </w:rPr>
            </w:pPr>
            <w:r w:rsidRPr="00D07A49">
              <w:rPr>
                <w:rFonts w:ascii="GHEA Grapalat" w:hAnsi="GHEA Grapalat"/>
                <w:sz w:val="20"/>
              </w:rPr>
              <w:t xml:space="preserve">Дезинфицируйте автомобили и мусорные баки раз в </w:t>
            </w:r>
            <w:r w:rsidRPr="00D07A49">
              <w:rPr>
                <w:rFonts w:ascii="GHEA Grapalat" w:hAnsi="GHEA Grapalat"/>
                <w:sz w:val="20"/>
              </w:rPr>
              <w:lastRenderedPageBreak/>
              <w:t>месяц дезинфицирующими средствами. Вывоз мусора осуществляется специальными машинами для вывоза мусора. Мусоровщики должны быть обеспечены необходимыми инструментами и сезонной одеждой.</w:t>
            </w:r>
          </w:p>
        </w:tc>
        <w:tc>
          <w:tcPr>
            <w:tcW w:w="1272" w:type="dxa"/>
          </w:tcPr>
          <w:p w14:paraId="77AF040C" w14:textId="77777777" w:rsidR="003B2F27" w:rsidRPr="00D07A49" w:rsidRDefault="00D07A49" w:rsidP="00D07A49">
            <w:pPr>
              <w:widowControl w:val="0"/>
              <w:spacing w:after="120"/>
              <w:rPr>
                <w:rFonts w:ascii="GHEA Grapalat" w:hAnsi="GHEA Grapalat"/>
                <w:sz w:val="20"/>
              </w:rPr>
            </w:pPr>
            <w:r>
              <w:rPr>
                <w:rFonts w:ascii="GHEA Grapalat" w:hAnsi="GHEA Grapalat"/>
                <w:sz w:val="20"/>
              </w:rPr>
              <w:lastRenderedPageBreak/>
              <w:t>драм</w:t>
            </w:r>
          </w:p>
        </w:tc>
        <w:tc>
          <w:tcPr>
            <w:tcW w:w="1467" w:type="dxa"/>
          </w:tcPr>
          <w:p w14:paraId="103B3C25" w14:textId="0B5DA458" w:rsidR="003B2F27" w:rsidRPr="00D07A49" w:rsidRDefault="00926F39" w:rsidP="005B7138">
            <w:pPr>
              <w:widowControl w:val="0"/>
              <w:spacing w:after="120"/>
              <w:jc w:val="center"/>
              <w:rPr>
                <w:rFonts w:ascii="GHEA Grapalat" w:hAnsi="GHEA Grapalat"/>
                <w:sz w:val="20"/>
                <w:lang w:val="en-US"/>
              </w:rPr>
            </w:pPr>
            <w:r>
              <w:rPr>
                <w:rFonts w:ascii="GHEA Grapalat" w:hAnsi="GHEA Grapalat"/>
                <w:sz w:val="20"/>
                <w:lang w:val="en-US"/>
              </w:rPr>
              <w:t>10</w:t>
            </w:r>
            <w:r w:rsidR="00D07A49">
              <w:rPr>
                <w:rFonts w:ascii="GHEA Grapalat" w:hAnsi="GHEA Grapalat"/>
                <w:sz w:val="20"/>
                <w:lang w:val="en-US"/>
              </w:rPr>
              <w:t>000000</w:t>
            </w:r>
          </w:p>
        </w:tc>
        <w:tc>
          <w:tcPr>
            <w:tcW w:w="891" w:type="dxa"/>
          </w:tcPr>
          <w:p w14:paraId="4B7F0D9D" w14:textId="77777777" w:rsidR="003B2F27" w:rsidRPr="00D07A49" w:rsidRDefault="00D07A4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14:paraId="643A2663" w14:textId="77777777" w:rsidR="003B2F27" w:rsidRPr="00E40AC8" w:rsidRDefault="003B2F27" w:rsidP="005B7138">
            <w:pPr>
              <w:widowControl w:val="0"/>
              <w:spacing w:after="120"/>
              <w:jc w:val="center"/>
              <w:rPr>
                <w:rFonts w:ascii="GHEA Grapalat" w:hAnsi="GHEA Grapalat"/>
                <w:sz w:val="20"/>
              </w:rPr>
            </w:pPr>
          </w:p>
        </w:tc>
        <w:tc>
          <w:tcPr>
            <w:tcW w:w="935" w:type="dxa"/>
          </w:tcPr>
          <w:p w14:paraId="25DF8274" w14:textId="77777777" w:rsidR="003B2F27" w:rsidRPr="00E40AC8" w:rsidRDefault="003B2F27" w:rsidP="005B7138">
            <w:pPr>
              <w:widowControl w:val="0"/>
              <w:spacing w:after="120"/>
              <w:jc w:val="center"/>
              <w:rPr>
                <w:rFonts w:ascii="GHEA Grapalat" w:hAnsi="GHEA Grapalat"/>
                <w:sz w:val="20"/>
              </w:rPr>
            </w:pPr>
          </w:p>
        </w:tc>
      </w:tr>
      <w:tr w:rsidR="003B2F27" w:rsidRPr="00E40AC8" w14:paraId="70FC2AF5" w14:textId="77777777" w:rsidTr="005B7138">
        <w:trPr>
          <w:trHeight w:val="439"/>
          <w:jc w:val="center"/>
        </w:trPr>
        <w:tc>
          <w:tcPr>
            <w:tcW w:w="2036" w:type="dxa"/>
          </w:tcPr>
          <w:p w14:paraId="29EF0ED7" w14:textId="77777777" w:rsidR="003B2F27" w:rsidRPr="00E40AC8" w:rsidRDefault="003B2F27" w:rsidP="005B7138">
            <w:pPr>
              <w:widowControl w:val="0"/>
              <w:spacing w:after="120"/>
              <w:jc w:val="center"/>
              <w:rPr>
                <w:rFonts w:ascii="GHEA Grapalat" w:hAnsi="GHEA Grapalat"/>
                <w:sz w:val="20"/>
              </w:rPr>
            </w:pPr>
          </w:p>
        </w:tc>
        <w:tc>
          <w:tcPr>
            <w:tcW w:w="2146" w:type="dxa"/>
          </w:tcPr>
          <w:p w14:paraId="53190D32" w14:textId="77777777" w:rsidR="003B2F27" w:rsidRPr="00E40AC8" w:rsidRDefault="003B2F27" w:rsidP="005B7138">
            <w:pPr>
              <w:widowControl w:val="0"/>
              <w:spacing w:after="120"/>
              <w:jc w:val="center"/>
              <w:rPr>
                <w:rFonts w:ascii="GHEA Grapalat" w:hAnsi="GHEA Grapalat"/>
                <w:sz w:val="20"/>
              </w:rPr>
            </w:pPr>
          </w:p>
        </w:tc>
        <w:tc>
          <w:tcPr>
            <w:tcW w:w="1592" w:type="dxa"/>
          </w:tcPr>
          <w:p w14:paraId="031C0EC2" w14:textId="77777777" w:rsidR="003B2F27" w:rsidRPr="00E40AC8" w:rsidRDefault="003B2F27" w:rsidP="005B7138">
            <w:pPr>
              <w:widowControl w:val="0"/>
              <w:spacing w:after="120"/>
              <w:jc w:val="center"/>
              <w:rPr>
                <w:rFonts w:ascii="GHEA Grapalat" w:hAnsi="GHEA Grapalat"/>
                <w:sz w:val="20"/>
              </w:rPr>
            </w:pPr>
          </w:p>
        </w:tc>
        <w:tc>
          <w:tcPr>
            <w:tcW w:w="1272" w:type="dxa"/>
          </w:tcPr>
          <w:p w14:paraId="666EE8EA" w14:textId="77777777" w:rsidR="003B2F27" w:rsidRPr="00E40AC8" w:rsidRDefault="003B2F27" w:rsidP="005B7138">
            <w:pPr>
              <w:widowControl w:val="0"/>
              <w:spacing w:after="120"/>
              <w:jc w:val="center"/>
              <w:rPr>
                <w:rFonts w:ascii="GHEA Grapalat" w:hAnsi="GHEA Grapalat"/>
                <w:sz w:val="20"/>
              </w:rPr>
            </w:pPr>
          </w:p>
        </w:tc>
        <w:tc>
          <w:tcPr>
            <w:tcW w:w="1467" w:type="dxa"/>
          </w:tcPr>
          <w:p w14:paraId="47EA3AF1" w14:textId="77777777" w:rsidR="003B2F27" w:rsidRPr="00E40AC8" w:rsidRDefault="003B2F27" w:rsidP="005B7138">
            <w:pPr>
              <w:widowControl w:val="0"/>
              <w:spacing w:after="120"/>
              <w:jc w:val="center"/>
              <w:rPr>
                <w:rFonts w:ascii="GHEA Grapalat" w:hAnsi="GHEA Grapalat"/>
                <w:sz w:val="20"/>
              </w:rPr>
            </w:pPr>
          </w:p>
        </w:tc>
        <w:tc>
          <w:tcPr>
            <w:tcW w:w="891" w:type="dxa"/>
          </w:tcPr>
          <w:p w14:paraId="7FE40989" w14:textId="77777777" w:rsidR="003B2F27" w:rsidRPr="00E40AC8" w:rsidRDefault="003B2F27" w:rsidP="005B7138">
            <w:pPr>
              <w:widowControl w:val="0"/>
              <w:spacing w:after="120"/>
              <w:jc w:val="center"/>
              <w:rPr>
                <w:rFonts w:ascii="GHEA Grapalat" w:hAnsi="GHEA Grapalat"/>
                <w:sz w:val="20"/>
              </w:rPr>
            </w:pPr>
          </w:p>
        </w:tc>
        <w:tc>
          <w:tcPr>
            <w:tcW w:w="858" w:type="dxa"/>
          </w:tcPr>
          <w:p w14:paraId="6A4ED2BD" w14:textId="77777777" w:rsidR="003B2F27" w:rsidRPr="00E40AC8" w:rsidRDefault="003B2F27" w:rsidP="005B7138">
            <w:pPr>
              <w:widowControl w:val="0"/>
              <w:spacing w:after="120"/>
              <w:jc w:val="center"/>
              <w:rPr>
                <w:rFonts w:ascii="GHEA Grapalat" w:hAnsi="GHEA Grapalat"/>
                <w:sz w:val="20"/>
              </w:rPr>
            </w:pPr>
          </w:p>
        </w:tc>
        <w:tc>
          <w:tcPr>
            <w:tcW w:w="935" w:type="dxa"/>
          </w:tcPr>
          <w:p w14:paraId="6CF7942B" w14:textId="77777777" w:rsidR="003B2F27" w:rsidRPr="00E40AC8" w:rsidRDefault="003B2F27" w:rsidP="005B7138">
            <w:pPr>
              <w:widowControl w:val="0"/>
              <w:spacing w:after="120"/>
              <w:jc w:val="center"/>
              <w:rPr>
                <w:rFonts w:ascii="GHEA Grapalat" w:hAnsi="GHEA Grapalat"/>
                <w:sz w:val="20"/>
              </w:rPr>
            </w:pPr>
          </w:p>
        </w:tc>
      </w:tr>
    </w:tbl>
    <w:p w14:paraId="1508E43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94368" w14:textId="77777777" w:rsidTr="005B7138">
        <w:trPr>
          <w:jc w:val="center"/>
        </w:trPr>
        <w:tc>
          <w:tcPr>
            <w:tcW w:w="4536" w:type="dxa"/>
          </w:tcPr>
          <w:p w14:paraId="11285C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6666F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78932C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6CD6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7B40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6B86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03977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D58C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73BC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6BBF0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68D407F" w14:textId="77777777" w:rsidR="00554D44" w:rsidRDefault="00554D44" w:rsidP="00375205">
      <w:pPr>
        <w:widowControl w:val="0"/>
        <w:spacing w:after="160" w:line="360" w:lineRule="auto"/>
        <w:ind w:firstLine="567"/>
        <w:jc w:val="right"/>
        <w:rPr>
          <w:rFonts w:ascii="GHEA Grapalat" w:hAnsi="GHEA Grapalat"/>
          <w:i/>
        </w:rPr>
      </w:pPr>
    </w:p>
    <w:p w14:paraId="13F01BC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65B03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26773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BB934C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0B2B8DE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7A78CFD" w14:textId="77777777" w:rsidTr="005B7138">
        <w:trPr>
          <w:trHeight w:val="363"/>
          <w:jc w:val="center"/>
        </w:trPr>
        <w:tc>
          <w:tcPr>
            <w:tcW w:w="11627" w:type="dxa"/>
            <w:gridSpan w:val="16"/>
          </w:tcPr>
          <w:p w14:paraId="20F024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876D934" w14:textId="77777777" w:rsidTr="005B7138">
        <w:trPr>
          <w:trHeight w:val="1781"/>
          <w:jc w:val="center"/>
        </w:trPr>
        <w:tc>
          <w:tcPr>
            <w:tcW w:w="1006" w:type="dxa"/>
            <w:vAlign w:val="center"/>
          </w:tcPr>
          <w:p w14:paraId="31D88E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BEBB7A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CF13F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E178C86"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14:paraId="76F0D29B" w14:textId="77777777" w:rsidTr="005B7138">
        <w:trPr>
          <w:trHeight w:val="742"/>
          <w:jc w:val="center"/>
        </w:trPr>
        <w:tc>
          <w:tcPr>
            <w:tcW w:w="1006" w:type="dxa"/>
          </w:tcPr>
          <w:p w14:paraId="027788A5" w14:textId="77777777" w:rsidR="003B2F27" w:rsidRPr="00F412AC" w:rsidRDefault="003B2F27" w:rsidP="005B7138">
            <w:pPr>
              <w:widowControl w:val="0"/>
              <w:spacing w:after="120"/>
              <w:jc w:val="center"/>
              <w:rPr>
                <w:rFonts w:ascii="GHEA Grapalat" w:hAnsi="GHEA Grapalat"/>
                <w:sz w:val="16"/>
              </w:rPr>
            </w:pPr>
          </w:p>
        </w:tc>
        <w:tc>
          <w:tcPr>
            <w:tcW w:w="1212" w:type="dxa"/>
          </w:tcPr>
          <w:p w14:paraId="3EC1D305" w14:textId="77777777" w:rsidR="003B2F27" w:rsidRPr="00F412AC" w:rsidRDefault="003B2F27" w:rsidP="005B7138">
            <w:pPr>
              <w:widowControl w:val="0"/>
              <w:spacing w:after="120"/>
              <w:jc w:val="center"/>
              <w:rPr>
                <w:rFonts w:ascii="GHEA Grapalat" w:hAnsi="GHEA Grapalat"/>
                <w:sz w:val="16"/>
              </w:rPr>
            </w:pPr>
          </w:p>
        </w:tc>
        <w:tc>
          <w:tcPr>
            <w:tcW w:w="843" w:type="dxa"/>
          </w:tcPr>
          <w:p w14:paraId="2CC93FA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9CF76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3CB708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EA7A8A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FEEE4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F09110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9DF52E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7CFAA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0A9C1F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B83425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59548D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B17624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B218EE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1737F8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07A49" w:rsidRPr="00F412AC" w14:paraId="4595E6A6" w14:textId="77777777" w:rsidTr="00090836">
        <w:trPr>
          <w:trHeight w:val="363"/>
          <w:jc w:val="center"/>
        </w:trPr>
        <w:tc>
          <w:tcPr>
            <w:tcW w:w="1006" w:type="dxa"/>
          </w:tcPr>
          <w:p w14:paraId="0FCC7FB8" w14:textId="77777777" w:rsidR="00D07A49" w:rsidRPr="00F412AC" w:rsidRDefault="00D07A49" w:rsidP="00D07A49">
            <w:pPr>
              <w:widowControl w:val="0"/>
              <w:spacing w:after="120"/>
              <w:jc w:val="center"/>
              <w:rPr>
                <w:rFonts w:ascii="GHEA Grapalat" w:hAnsi="GHEA Grapalat"/>
                <w:sz w:val="16"/>
              </w:rPr>
            </w:pPr>
          </w:p>
        </w:tc>
        <w:tc>
          <w:tcPr>
            <w:tcW w:w="1212" w:type="dxa"/>
          </w:tcPr>
          <w:p w14:paraId="334C6F9D" w14:textId="77777777" w:rsidR="00D07A49" w:rsidRPr="00F412AC" w:rsidRDefault="00D07A49" w:rsidP="00D07A49">
            <w:pPr>
              <w:widowControl w:val="0"/>
              <w:spacing w:after="120"/>
              <w:jc w:val="center"/>
              <w:rPr>
                <w:rFonts w:ascii="GHEA Grapalat" w:hAnsi="GHEA Grapalat"/>
                <w:sz w:val="16"/>
              </w:rPr>
            </w:pPr>
          </w:p>
        </w:tc>
        <w:tc>
          <w:tcPr>
            <w:tcW w:w="843" w:type="dxa"/>
          </w:tcPr>
          <w:p w14:paraId="1662B59A" w14:textId="77777777" w:rsidR="00D07A49" w:rsidRPr="00F412AC" w:rsidRDefault="00D07A49" w:rsidP="00D07A49">
            <w:pPr>
              <w:widowControl w:val="0"/>
              <w:spacing w:after="120"/>
              <w:jc w:val="center"/>
              <w:rPr>
                <w:rFonts w:ascii="GHEA Grapalat" w:hAnsi="GHEA Grapalat"/>
                <w:sz w:val="16"/>
              </w:rPr>
            </w:pPr>
            <w:r w:rsidRPr="00D07A49">
              <w:rPr>
                <w:rFonts w:ascii="GHEA Grapalat" w:hAnsi="GHEA Grapalat"/>
                <w:sz w:val="16"/>
              </w:rPr>
              <w:t>Приобретение услуги по вывозу мусора для поселков Шнох и Каркоп общины Алаверди.</w:t>
            </w:r>
          </w:p>
        </w:tc>
        <w:tc>
          <w:tcPr>
            <w:tcW w:w="682" w:type="dxa"/>
            <w:vAlign w:val="center"/>
          </w:tcPr>
          <w:p w14:paraId="63DD8712" w14:textId="77777777" w:rsidR="00D07A49" w:rsidRPr="00F412AC" w:rsidRDefault="00D07A49" w:rsidP="00D07A49">
            <w:pPr>
              <w:widowControl w:val="0"/>
              <w:spacing w:after="120"/>
              <w:jc w:val="center"/>
              <w:rPr>
                <w:rFonts w:ascii="GHEA Grapalat" w:hAnsi="GHEA Grapalat"/>
                <w:sz w:val="16"/>
              </w:rPr>
            </w:pPr>
            <w:r w:rsidRPr="00F412AC">
              <w:rPr>
                <w:rFonts w:ascii="GHEA Grapalat" w:hAnsi="GHEA Grapalat"/>
                <w:sz w:val="16"/>
              </w:rPr>
              <w:t>.</w:t>
            </w:r>
            <w:r>
              <w:rPr>
                <w:rFonts w:ascii="GHEA Grapalat" w:hAnsi="GHEA Grapalat"/>
                <w:sz w:val="16"/>
                <w:lang w:val="en-US"/>
              </w:rPr>
              <w:t>0</w:t>
            </w:r>
            <w:r w:rsidRPr="00F412AC">
              <w:rPr>
                <w:rFonts w:ascii="GHEA Grapalat" w:hAnsi="GHEA Grapalat"/>
                <w:sz w:val="16"/>
              </w:rPr>
              <w:t>%</w:t>
            </w:r>
          </w:p>
        </w:tc>
        <w:tc>
          <w:tcPr>
            <w:tcW w:w="813" w:type="dxa"/>
          </w:tcPr>
          <w:p w14:paraId="4493AB3C"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563" w:type="dxa"/>
          </w:tcPr>
          <w:p w14:paraId="701CF3A3"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81" w:type="dxa"/>
          </w:tcPr>
          <w:p w14:paraId="21BBA210"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582" w:type="dxa"/>
          </w:tcPr>
          <w:p w14:paraId="3644FE61"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566" w:type="dxa"/>
          </w:tcPr>
          <w:p w14:paraId="0FDF9C6B"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01" w:type="dxa"/>
          </w:tcPr>
          <w:p w14:paraId="10806BCC"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11" w:type="dxa"/>
          </w:tcPr>
          <w:p w14:paraId="29B42A0E"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871" w:type="dxa"/>
          </w:tcPr>
          <w:p w14:paraId="7FBE36B8"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76" w:type="dxa"/>
          </w:tcPr>
          <w:p w14:paraId="3F4636AB"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43" w:type="dxa"/>
          </w:tcPr>
          <w:p w14:paraId="03AC017C"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11" w:type="dxa"/>
          </w:tcPr>
          <w:p w14:paraId="78C1B0D5"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c>
          <w:tcPr>
            <w:tcW w:w="666" w:type="dxa"/>
          </w:tcPr>
          <w:p w14:paraId="39A9E3D3" w14:textId="77777777" w:rsidR="00D07A49" w:rsidRDefault="00D07A49" w:rsidP="00D07A49">
            <w:r w:rsidRPr="000B09A2">
              <w:rPr>
                <w:rFonts w:ascii="GHEA Grapalat" w:hAnsi="GHEA Grapalat"/>
                <w:sz w:val="16"/>
              </w:rPr>
              <w:t>.</w:t>
            </w:r>
            <w:r w:rsidRPr="000B09A2">
              <w:rPr>
                <w:rFonts w:ascii="GHEA Grapalat" w:hAnsi="GHEA Grapalat"/>
                <w:sz w:val="16"/>
                <w:lang w:val="en-US"/>
              </w:rPr>
              <w:t>0</w:t>
            </w:r>
            <w:r w:rsidRPr="000B09A2">
              <w:rPr>
                <w:rFonts w:ascii="GHEA Grapalat" w:hAnsi="GHEA Grapalat"/>
                <w:sz w:val="16"/>
              </w:rPr>
              <w:t>%</w:t>
            </w:r>
          </w:p>
        </w:tc>
      </w:tr>
    </w:tbl>
    <w:p w14:paraId="22BE55B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8F48F8" w14:textId="77777777" w:rsidTr="005B7138">
        <w:trPr>
          <w:jc w:val="center"/>
        </w:trPr>
        <w:tc>
          <w:tcPr>
            <w:tcW w:w="4536" w:type="dxa"/>
          </w:tcPr>
          <w:p w14:paraId="7AEACDB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E261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3B5412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B921D6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800D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83A0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AA6754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ED5AE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2C599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0EF39B9" w14:textId="77777777" w:rsidR="003B2F27" w:rsidRPr="00AD29CE" w:rsidRDefault="003B2F27" w:rsidP="003B2F27">
      <w:pPr>
        <w:widowControl w:val="0"/>
        <w:spacing w:after="160" w:line="360" w:lineRule="auto"/>
        <w:rPr>
          <w:rFonts w:ascii="GHEA Grapalat" w:hAnsi="GHEA Grapalat"/>
        </w:rPr>
        <w:sectPr w:rsidR="003B2F27" w:rsidRPr="00AD29CE"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748629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9FA9A6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0280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42FEE2D" w14:textId="77777777" w:rsidTr="005B7138">
        <w:trPr>
          <w:tblCellSpacing w:w="7" w:type="dxa"/>
          <w:jc w:val="center"/>
        </w:trPr>
        <w:tc>
          <w:tcPr>
            <w:tcW w:w="0" w:type="auto"/>
            <w:gridSpan w:val="2"/>
            <w:vAlign w:val="center"/>
          </w:tcPr>
          <w:p w14:paraId="40FCADA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89F594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B8F57F5" w14:textId="77777777" w:rsidTr="005B7138">
        <w:trPr>
          <w:tblCellSpacing w:w="7" w:type="dxa"/>
          <w:jc w:val="center"/>
        </w:trPr>
        <w:tc>
          <w:tcPr>
            <w:tcW w:w="0" w:type="auto"/>
            <w:vAlign w:val="center"/>
          </w:tcPr>
          <w:p w14:paraId="4DD10C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E65B6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4EAE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48A5E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B670F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BC0A3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83EE82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5CFE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A5084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83A61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2BD6A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A838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2E5C2C" w14:textId="77777777" w:rsidR="003B2F27" w:rsidRPr="00AD29CE" w:rsidRDefault="003B2F27" w:rsidP="003B2F27">
      <w:pPr>
        <w:widowControl w:val="0"/>
        <w:spacing w:after="160" w:line="360" w:lineRule="auto"/>
        <w:ind w:firstLine="375"/>
        <w:rPr>
          <w:rFonts w:ascii="GHEA Grapalat" w:hAnsi="GHEA Grapalat"/>
          <w:iCs/>
          <w:color w:val="000000"/>
        </w:rPr>
      </w:pPr>
    </w:p>
    <w:p w14:paraId="1E92DBB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3043CF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A2E99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8E8A30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C3D5A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6E76C4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3119F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BDC11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7A6721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94D65B" w14:textId="77777777" w:rsidTr="005B7138">
        <w:trPr>
          <w:jc w:val="center"/>
        </w:trPr>
        <w:tc>
          <w:tcPr>
            <w:tcW w:w="357" w:type="dxa"/>
            <w:vMerge w:val="restart"/>
            <w:vAlign w:val="center"/>
          </w:tcPr>
          <w:p w14:paraId="1772CB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FC42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2EC3E1E" w14:textId="77777777" w:rsidTr="005B7138">
        <w:trPr>
          <w:jc w:val="center"/>
        </w:trPr>
        <w:tc>
          <w:tcPr>
            <w:tcW w:w="357" w:type="dxa"/>
            <w:vMerge/>
          </w:tcPr>
          <w:p w14:paraId="61F03F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8D0F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2F650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6D0F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8FF4C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51AE6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40FF3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454B537" w14:textId="77777777" w:rsidTr="005B7138">
        <w:trPr>
          <w:trHeight w:val="1105"/>
          <w:jc w:val="center"/>
        </w:trPr>
        <w:tc>
          <w:tcPr>
            <w:tcW w:w="357" w:type="dxa"/>
            <w:vMerge/>
            <w:tcBorders>
              <w:bottom w:val="single" w:sz="4" w:space="0" w:color="auto"/>
            </w:tcBorders>
          </w:tcPr>
          <w:p w14:paraId="6C1803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04C2A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519D0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A5CC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3EE2E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374B1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ED891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56309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3796C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8D398FC" w14:textId="77777777" w:rsidTr="005B7138">
        <w:trPr>
          <w:jc w:val="center"/>
        </w:trPr>
        <w:tc>
          <w:tcPr>
            <w:tcW w:w="357" w:type="dxa"/>
            <w:vAlign w:val="center"/>
          </w:tcPr>
          <w:p w14:paraId="10B8AE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8190A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3B030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95416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9E2B1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8C08B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DC07E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CB87F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D07A1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E1A52E" w14:textId="77777777" w:rsidTr="005B7138">
        <w:trPr>
          <w:jc w:val="center"/>
        </w:trPr>
        <w:tc>
          <w:tcPr>
            <w:tcW w:w="357" w:type="dxa"/>
          </w:tcPr>
          <w:p w14:paraId="48A0DB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E187D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C9DED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1AA0F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2404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4CE29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42667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05AA5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07E99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28A8CC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847C1E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C9009A" w14:textId="77777777" w:rsidTr="005B7138">
        <w:trPr>
          <w:trHeight w:val="266"/>
          <w:tblCellSpacing w:w="7" w:type="dxa"/>
          <w:jc w:val="center"/>
        </w:trPr>
        <w:tc>
          <w:tcPr>
            <w:tcW w:w="0" w:type="auto"/>
            <w:vAlign w:val="center"/>
          </w:tcPr>
          <w:p w14:paraId="33E68E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E73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F7E27EE" w14:textId="77777777" w:rsidTr="005B7138">
        <w:trPr>
          <w:trHeight w:val="473"/>
          <w:tblCellSpacing w:w="7" w:type="dxa"/>
          <w:jc w:val="center"/>
        </w:trPr>
        <w:tc>
          <w:tcPr>
            <w:tcW w:w="0" w:type="auto"/>
            <w:vAlign w:val="center"/>
          </w:tcPr>
          <w:p w14:paraId="1628C1F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A575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93AAA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E06A1E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EB2D5E9" w14:textId="77777777" w:rsidTr="005B7138">
        <w:trPr>
          <w:trHeight w:val="503"/>
          <w:tblCellSpacing w:w="7" w:type="dxa"/>
          <w:jc w:val="center"/>
        </w:trPr>
        <w:tc>
          <w:tcPr>
            <w:tcW w:w="0" w:type="auto"/>
            <w:vAlign w:val="center"/>
          </w:tcPr>
          <w:p w14:paraId="25CECFD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A07769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5D6DB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A483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3253A80" w14:textId="77777777" w:rsidTr="005B7138">
        <w:trPr>
          <w:trHeight w:val="281"/>
          <w:tblCellSpacing w:w="7" w:type="dxa"/>
          <w:jc w:val="center"/>
        </w:trPr>
        <w:tc>
          <w:tcPr>
            <w:tcW w:w="0" w:type="auto"/>
            <w:vAlign w:val="center"/>
          </w:tcPr>
          <w:p w14:paraId="1DC510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05BC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6423D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2C318C" w14:textId="77777777" w:rsidR="003B2F27" w:rsidRDefault="003B2F27" w:rsidP="003B2F27">
      <w:pPr>
        <w:rPr>
          <w:rFonts w:ascii="GHEA Grapalat" w:hAnsi="GHEA Grapalat"/>
        </w:rPr>
      </w:pPr>
      <w:r>
        <w:rPr>
          <w:rFonts w:ascii="GHEA Grapalat" w:hAnsi="GHEA Grapalat"/>
        </w:rPr>
        <w:br w:type="page"/>
      </w:r>
    </w:p>
    <w:p w14:paraId="4875B9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75578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95EDE" w14:textId="77777777" w:rsidR="003B2F27" w:rsidRPr="00AD29CE" w:rsidRDefault="003B2F27" w:rsidP="003B2F27">
      <w:pPr>
        <w:widowControl w:val="0"/>
        <w:spacing w:after="160" w:line="360" w:lineRule="auto"/>
        <w:rPr>
          <w:rFonts w:ascii="GHEA Grapalat" w:hAnsi="GHEA Grapalat"/>
        </w:rPr>
      </w:pPr>
    </w:p>
    <w:p w14:paraId="63893C2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2D62F7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DE6B22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64D73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45621C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5B261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ED1F74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809643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B55AB7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0A054F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6F72E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E7716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2949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B43E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DF30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57DB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A526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C82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57388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05D39" w14:textId="77777777" w:rsidR="003B2F27" w:rsidRPr="00AD29CE" w:rsidRDefault="003B2F27" w:rsidP="005B7138">
            <w:pPr>
              <w:widowControl w:val="0"/>
              <w:spacing w:after="120"/>
              <w:rPr>
                <w:rFonts w:ascii="GHEA Grapalat" w:hAnsi="GHEA Grapalat" w:cs="Sylfaen"/>
              </w:rPr>
            </w:pPr>
          </w:p>
        </w:tc>
      </w:tr>
      <w:tr w:rsidR="003B2F27" w:rsidRPr="00AD29CE" w14:paraId="7578FA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CE712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D871A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C4D29" w14:textId="77777777" w:rsidR="003B2F27" w:rsidRPr="00AD29CE" w:rsidRDefault="003B2F27" w:rsidP="005B7138">
            <w:pPr>
              <w:widowControl w:val="0"/>
              <w:spacing w:after="120"/>
              <w:rPr>
                <w:rFonts w:ascii="GHEA Grapalat" w:hAnsi="GHEA Grapalat" w:cs="Sylfaen"/>
              </w:rPr>
            </w:pPr>
          </w:p>
        </w:tc>
      </w:tr>
    </w:tbl>
    <w:p w14:paraId="3D34D3E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B2FD4C" w14:textId="77777777" w:rsidR="003B2F27" w:rsidRDefault="003B2F27" w:rsidP="003B2F27">
      <w:pPr>
        <w:rPr>
          <w:rFonts w:ascii="GHEA Grapalat" w:hAnsi="GHEA Grapalat" w:cs="Sylfaen"/>
        </w:rPr>
      </w:pPr>
      <w:r>
        <w:rPr>
          <w:rFonts w:ascii="GHEA Grapalat" w:hAnsi="GHEA Grapalat" w:cs="Sylfaen"/>
        </w:rPr>
        <w:br w:type="page"/>
      </w:r>
    </w:p>
    <w:p w14:paraId="23AC0A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A0A6C7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3191EBD" w14:textId="77777777" w:rsidTr="005B7138">
        <w:tc>
          <w:tcPr>
            <w:tcW w:w="4785" w:type="dxa"/>
          </w:tcPr>
          <w:p w14:paraId="1CEFDF9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96217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5BCF3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CE6BEF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D56F79" w14:textId="77777777" w:rsidTr="005B7138">
        <w:trPr>
          <w:tblCellSpacing w:w="7" w:type="dxa"/>
          <w:jc w:val="center"/>
        </w:trPr>
        <w:tc>
          <w:tcPr>
            <w:tcW w:w="0" w:type="auto"/>
            <w:vAlign w:val="center"/>
          </w:tcPr>
          <w:p w14:paraId="6B37E70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AA81D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84F0E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1B3BE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EC4FB8E" w14:textId="77777777" w:rsidTr="005B7138">
        <w:trPr>
          <w:tblCellSpacing w:w="7" w:type="dxa"/>
          <w:jc w:val="center"/>
        </w:trPr>
        <w:tc>
          <w:tcPr>
            <w:tcW w:w="0" w:type="auto"/>
            <w:vAlign w:val="center"/>
          </w:tcPr>
          <w:p w14:paraId="1F224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FF73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5F58A9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D26D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01864A" w14:textId="77777777" w:rsidTr="005B7138">
        <w:trPr>
          <w:tblCellSpacing w:w="7" w:type="dxa"/>
          <w:jc w:val="center"/>
        </w:trPr>
        <w:tc>
          <w:tcPr>
            <w:tcW w:w="0" w:type="auto"/>
            <w:vAlign w:val="center"/>
          </w:tcPr>
          <w:p w14:paraId="05F33B4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F369BB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E899C8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04794A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51DC24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FA313" w14:textId="77777777" w:rsidR="00E64989" w:rsidRDefault="00E64989">
      <w:r>
        <w:separator/>
      </w:r>
    </w:p>
  </w:endnote>
  <w:endnote w:type="continuationSeparator" w:id="0">
    <w:p w14:paraId="33A830D3" w14:textId="77777777" w:rsidR="00E64989" w:rsidRDefault="00E6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CF8C96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7A49">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ED08" w14:textId="77777777" w:rsidR="00E64989" w:rsidRDefault="00E64989">
      <w:r>
        <w:separator/>
      </w:r>
    </w:p>
  </w:footnote>
  <w:footnote w:type="continuationSeparator" w:id="0">
    <w:p w14:paraId="18FD2AD7" w14:textId="77777777" w:rsidR="00E64989" w:rsidRDefault="00E64989">
      <w:r>
        <w:continuationSeparator/>
      </w:r>
    </w:p>
  </w:footnote>
  <w:footnote w:id="1">
    <w:p w14:paraId="5F372E74"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2FDF5F3" w14:textId="77777777" w:rsidR="004477E1" w:rsidRPr="000429C3" w:rsidDel="00C2631C" w:rsidRDefault="004477E1"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3D15500"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50B6C627"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EDCA84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22F702C" w14:textId="77777777" w:rsidR="004477E1" w:rsidRPr="008842CE" w:rsidRDefault="004477E1" w:rsidP="001831C4">
      <w:pPr>
        <w:pStyle w:val="af2"/>
        <w:widowControl w:val="0"/>
        <w:jc w:val="both"/>
        <w:rPr>
          <w:rFonts w:ascii="GHEA Grapalat" w:hAnsi="GHEA Grapalat"/>
          <w:lang w:val="af-ZA"/>
        </w:rPr>
      </w:pPr>
    </w:p>
    <w:p w14:paraId="30EF286B" w14:textId="77777777" w:rsidR="004477E1" w:rsidRPr="008842CE" w:rsidRDefault="004477E1" w:rsidP="008842CE">
      <w:pPr>
        <w:pStyle w:val="af2"/>
        <w:widowControl w:val="0"/>
        <w:jc w:val="both"/>
        <w:rPr>
          <w:rFonts w:ascii="GHEA Grapalat" w:hAnsi="GHEA Grapalat"/>
          <w:lang w:val="af-ZA"/>
        </w:rPr>
      </w:pPr>
    </w:p>
  </w:footnote>
  <w:footnote w:id="2">
    <w:p w14:paraId="61EE61F1" w14:textId="77777777" w:rsidR="004477E1" w:rsidRDefault="004477E1" w:rsidP="00720627">
      <w:pPr>
        <w:pStyle w:val="af2"/>
        <w:jc w:val="both"/>
        <w:rPr>
          <w:rFonts w:asciiTheme="minorHAnsi" w:hAnsiTheme="minorHAnsi"/>
        </w:rPr>
      </w:pPr>
    </w:p>
    <w:p w14:paraId="113048EC"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46A4E9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D54D96E"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26391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469D398" w14:textId="77777777" w:rsidR="004477E1" w:rsidRPr="004D0297" w:rsidRDefault="004477E1">
      <w:pPr>
        <w:pStyle w:val="af2"/>
      </w:pPr>
    </w:p>
  </w:footnote>
  <w:footnote w:id="3">
    <w:p w14:paraId="2AE741B1"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4CFE41E"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66F0AF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D03BAA8"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31CA994" w14:textId="77777777" w:rsidR="004477E1" w:rsidRPr="00936FBF" w:rsidRDefault="004477E1">
      <w:pPr>
        <w:pStyle w:val="af2"/>
        <w:rPr>
          <w:lang w:val="af-ZA"/>
        </w:rPr>
      </w:pPr>
    </w:p>
  </w:footnote>
  <w:footnote w:id="5">
    <w:p w14:paraId="2DA277D8"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DC74A8" w14:textId="77777777" w:rsidR="004477E1" w:rsidRDefault="004477E1" w:rsidP="00AF1F59">
      <w:pPr>
        <w:pStyle w:val="af2"/>
        <w:jc w:val="both"/>
        <w:rPr>
          <w:rFonts w:asciiTheme="minorHAnsi" w:hAnsiTheme="minorHAnsi"/>
        </w:rPr>
      </w:pPr>
    </w:p>
    <w:p w14:paraId="40742D0B"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3F0DAEF" w14:textId="77777777" w:rsidR="004477E1" w:rsidRPr="000811C1" w:rsidRDefault="004477E1">
      <w:pPr>
        <w:pStyle w:val="af2"/>
        <w:rPr>
          <w:rFonts w:asciiTheme="minorHAnsi" w:hAnsiTheme="minorHAnsi"/>
        </w:rPr>
      </w:pPr>
    </w:p>
  </w:footnote>
  <w:footnote w:id="6">
    <w:p w14:paraId="0A0BD7CC"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03625FD7"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036D74" w14:textId="77777777" w:rsidR="004477E1" w:rsidRPr="000811C1" w:rsidRDefault="004477E1">
      <w:pPr>
        <w:pStyle w:val="af2"/>
        <w:rPr>
          <w:lang w:val="af-ZA"/>
        </w:rPr>
      </w:pPr>
    </w:p>
  </w:footnote>
  <w:footnote w:id="8">
    <w:p w14:paraId="4E8AFDBD" w14:textId="77777777" w:rsidR="004477E1" w:rsidRPr="00BB3AD3" w:rsidRDefault="004477E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5352C94" w14:textId="77777777" w:rsidR="004477E1" w:rsidRPr="00BB3AD3" w:rsidRDefault="004477E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3FBF957" w14:textId="77777777" w:rsidR="004477E1" w:rsidRPr="00503411" w:rsidRDefault="004477E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9954B3" w14:textId="77777777" w:rsidR="004477E1" w:rsidRPr="00DF0ADE" w:rsidRDefault="004477E1" w:rsidP="00DF0ADE">
      <w:pPr>
        <w:pStyle w:val="af2"/>
        <w:jc w:val="both"/>
        <w:rPr>
          <w:rFonts w:ascii="GHEA Grapalat" w:hAnsi="GHEA Grapalat" w:cs="Sylfaen"/>
          <w:i/>
          <w:sz w:val="16"/>
          <w:szCs w:val="16"/>
        </w:rPr>
      </w:pPr>
    </w:p>
  </w:footnote>
  <w:footnote w:id="9">
    <w:p w14:paraId="5953258D" w14:textId="77777777" w:rsidR="004477E1" w:rsidRPr="00511966" w:rsidRDefault="004477E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5D479D9"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3535BB1" w14:textId="77777777" w:rsidR="004477E1" w:rsidRPr="000811C1" w:rsidRDefault="004477E1" w:rsidP="0027573B">
      <w:pPr>
        <w:pStyle w:val="af2"/>
        <w:rPr>
          <w:rFonts w:ascii="Sylfaen" w:hAnsi="Sylfaen"/>
          <w:sz w:val="18"/>
          <w:szCs w:val="18"/>
        </w:rPr>
      </w:pPr>
    </w:p>
  </w:footnote>
  <w:footnote w:id="11">
    <w:p w14:paraId="4FF1515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7C97D38"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7D5C3A9" w14:textId="77777777" w:rsidR="004477E1" w:rsidRDefault="004477E1" w:rsidP="006B3E56">
      <w:pPr>
        <w:jc w:val="both"/>
      </w:pPr>
    </w:p>
    <w:p w14:paraId="2EBFD6AE" w14:textId="77777777" w:rsidR="004477E1" w:rsidRPr="008444F1" w:rsidRDefault="004477E1" w:rsidP="006B3E56">
      <w:pPr>
        <w:jc w:val="both"/>
        <w:rPr>
          <w:i/>
        </w:rPr>
      </w:pPr>
    </w:p>
    <w:p w14:paraId="109B921A"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B40AE7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1B57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4C6756" w14:textId="77777777" w:rsidR="004477E1" w:rsidRDefault="004477E1" w:rsidP="006B3E56">
      <w:pPr>
        <w:jc w:val="both"/>
        <w:rPr>
          <w:rFonts w:ascii="GHEA Grapalat" w:hAnsi="GHEA Grapalat"/>
          <w:sz w:val="20"/>
          <w:szCs w:val="20"/>
          <w:lang w:val="af-ZA"/>
        </w:rPr>
      </w:pPr>
    </w:p>
    <w:p w14:paraId="5225096F" w14:textId="77777777" w:rsidR="004477E1" w:rsidRDefault="004477E1" w:rsidP="006B3E56">
      <w:pPr>
        <w:pStyle w:val="af2"/>
        <w:rPr>
          <w:rFonts w:asciiTheme="minorHAnsi" w:hAnsiTheme="minorHAnsi"/>
          <w:lang w:val="af-ZA"/>
        </w:rPr>
      </w:pPr>
    </w:p>
  </w:footnote>
  <w:footnote w:id="14">
    <w:p w14:paraId="71E7D431"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5C45914"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9A4914" w14:textId="77777777" w:rsidR="004477E1" w:rsidRPr="00D3436F" w:rsidRDefault="004477E1">
      <w:pPr>
        <w:pStyle w:val="af2"/>
        <w:rPr>
          <w:lang w:val="es-ES"/>
        </w:rPr>
      </w:pPr>
    </w:p>
  </w:footnote>
  <w:footnote w:id="16">
    <w:p w14:paraId="11F264ED"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1697B7" w14:textId="77777777" w:rsidR="004477E1" w:rsidRPr="008842CE" w:rsidRDefault="004477E1" w:rsidP="003D2FE2">
      <w:pPr>
        <w:pStyle w:val="af2"/>
        <w:jc w:val="both"/>
        <w:rPr>
          <w:rFonts w:ascii="GHEA Grapalat" w:hAnsi="GHEA Grapalat"/>
        </w:rPr>
      </w:pPr>
    </w:p>
  </w:footnote>
  <w:footnote w:id="17">
    <w:p w14:paraId="4CC7031F" w14:textId="77777777" w:rsidR="004477E1" w:rsidRPr="008842CE" w:rsidRDefault="004477E1" w:rsidP="003D2FE2">
      <w:pPr>
        <w:pStyle w:val="af2"/>
        <w:jc w:val="both"/>
      </w:pPr>
    </w:p>
  </w:footnote>
  <w:footnote w:id="18">
    <w:p w14:paraId="09CFAC95"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1C8E51" w14:textId="77777777" w:rsidR="004477E1" w:rsidRPr="008842CE" w:rsidRDefault="004477E1" w:rsidP="000A214C">
      <w:pPr>
        <w:pStyle w:val="af2"/>
        <w:jc w:val="both"/>
        <w:rPr>
          <w:rFonts w:ascii="GHEA Grapalat" w:hAnsi="GHEA Grapalat"/>
        </w:rPr>
      </w:pPr>
    </w:p>
  </w:footnote>
  <w:footnote w:id="19">
    <w:p w14:paraId="058CB07E" w14:textId="77777777" w:rsidR="004477E1" w:rsidRPr="008842CE" w:rsidRDefault="004477E1" w:rsidP="000A214C">
      <w:pPr>
        <w:pStyle w:val="af2"/>
        <w:jc w:val="both"/>
      </w:pPr>
    </w:p>
  </w:footnote>
  <w:footnote w:id="20">
    <w:p w14:paraId="3E2D5AD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D023BF2"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9C2B751" w14:textId="77777777" w:rsidR="004477E1" w:rsidRPr="00EA7C34" w:rsidRDefault="004477E1">
      <w:pPr>
        <w:pStyle w:val="af2"/>
        <w:rPr>
          <w:rFonts w:ascii="Sylfaen" w:hAnsi="Sylfaen"/>
        </w:rPr>
      </w:pPr>
    </w:p>
  </w:footnote>
  <w:footnote w:id="21">
    <w:p w14:paraId="0DFF5068"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16BC5F2E"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539C206E"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795090F" w14:textId="77777777" w:rsidR="004477E1" w:rsidRPr="00BD564F" w:rsidRDefault="004477E1" w:rsidP="003B2F27">
      <w:pPr>
        <w:pStyle w:val="af2"/>
        <w:rPr>
          <w:rFonts w:asciiTheme="minorHAnsi" w:hAnsiTheme="minorHAnsi"/>
          <w:lang w:val="hy-AM"/>
        </w:rPr>
      </w:pPr>
    </w:p>
    <w:p w14:paraId="1B8949E9"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CE531BA" w14:textId="77777777" w:rsidR="004477E1" w:rsidRPr="00576D9C" w:rsidRDefault="004477E1" w:rsidP="003B2F27">
      <w:pPr>
        <w:pStyle w:val="af2"/>
        <w:rPr>
          <w:rFonts w:asciiTheme="minorHAnsi" w:hAnsiTheme="minorHAnsi"/>
        </w:rPr>
      </w:pPr>
    </w:p>
  </w:footnote>
  <w:footnote w:id="24">
    <w:p w14:paraId="7FB1B4B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F6EABF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3C81AB1"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EB4CAB9"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18CD1090" w14:textId="77777777" w:rsidTr="00B1013B">
        <w:tc>
          <w:tcPr>
            <w:tcW w:w="2631" w:type="dxa"/>
          </w:tcPr>
          <w:p w14:paraId="18D1ED8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8932BF7"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10A723B"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4DA86F14" w14:textId="77777777" w:rsidTr="00B1013B">
        <w:tc>
          <w:tcPr>
            <w:tcW w:w="2631" w:type="dxa"/>
          </w:tcPr>
          <w:p w14:paraId="0E01109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E67E7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A8EA6F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F7D9E6E" w14:textId="77777777" w:rsidTr="00B1013B">
        <w:tc>
          <w:tcPr>
            <w:tcW w:w="2631" w:type="dxa"/>
          </w:tcPr>
          <w:p w14:paraId="51BA3D3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0CA3BF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96C6C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2E8FA9B" w14:textId="77777777" w:rsidTr="00B1013B">
        <w:tc>
          <w:tcPr>
            <w:tcW w:w="2631" w:type="dxa"/>
          </w:tcPr>
          <w:p w14:paraId="4133DDB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DCE9E8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AA5BA4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8F39512" w14:textId="77777777" w:rsidTr="00B1013B">
        <w:tc>
          <w:tcPr>
            <w:tcW w:w="2631" w:type="dxa"/>
          </w:tcPr>
          <w:p w14:paraId="7EE2F6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405760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8EFFA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43AAABBB"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58AF6C2" w14:textId="77777777" w:rsidR="004477E1" w:rsidRPr="00576D9C" w:rsidRDefault="004477E1" w:rsidP="003B2F27">
      <w:pPr>
        <w:pStyle w:val="af2"/>
        <w:jc w:val="both"/>
        <w:rPr>
          <w:rFonts w:ascii="GHEA Grapalat" w:hAnsi="GHEA Grapalat"/>
          <w:lang w:val="hy-AM"/>
        </w:rPr>
      </w:pPr>
    </w:p>
  </w:footnote>
  <w:footnote w:id="25">
    <w:p w14:paraId="3F293171"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A5A8209"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6D3B5FC5"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9D5F3DE"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FF94352"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98790E"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29">
    <w:p w14:paraId="6C68E6E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0F6E029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0A65D47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958863" w14:textId="77777777" w:rsidR="004477E1" w:rsidRPr="00CA2754" w:rsidRDefault="004477E1" w:rsidP="003B2F27">
      <w:pPr>
        <w:pStyle w:val="af2"/>
        <w:jc w:val="both"/>
        <w:rPr>
          <w:sz w:val="2"/>
          <w:szCs w:val="2"/>
        </w:rPr>
      </w:pPr>
    </w:p>
  </w:footnote>
  <w:footnote w:id="32">
    <w:p w14:paraId="269E3B06"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6C55" w14:textId="77777777" w:rsidR="00D07A49" w:rsidRDefault="00D07A49">
    <w:pPr>
      <w:pStyle w:val="ad"/>
    </w:pPr>
    <w:r>
      <w:t>ам</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34044101">
    <w:abstractNumId w:val="20"/>
  </w:num>
  <w:num w:numId="2" w16cid:durableId="2063401629">
    <w:abstractNumId w:val="10"/>
  </w:num>
  <w:num w:numId="3" w16cid:durableId="628051511">
    <w:abstractNumId w:val="19"/>
  </w:num>
  <w:num w:numId="4" w16cid:durableId="2054765930">
    <w:abstractNumId w:val="15"/>
  </w:num>
  <w:num w:numId="5" w16cid:durableId="1734966148">
    <w:abstractNumId w:val="24"/>
  </w:num>
  <w:num w:numId="6" w16cid:durableId="1197156286">
    <w:abstractNumId w:val="20"/>
    <w:lvlOverride w:ilvl="0">
      <w:startOverride w:val="1"/>
    </w:lvlOverride>
    <w:lvlOverride w:ilvl="1"/>
    <w:lvlOverride w:ilvl="2"/>
    <w:lvlOverride w:ilvl="3"/>
    <w:lvlOverride w:ilvl="4"/>
    <w:lvlOverride w:ilvl="5"/>
    <w:lvlOverride w:ilvl="6"/>
    <w:lvlOverride w:ilvl="7"/>
    <w:lvlOverride w:ilvl="8"/>
  </w:num>
  <w:num w:numId="7" w16cid:durableId="1396666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48493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428410">
    <w:abstractNumId w:val="17"/>
  </w:num>
  <w:num w:numId="10" w16cid:durableId="18744899">
    <w:abstractNumId w:val="5"/>
  </w:num>
  <w:num w:numId="11" w16cid:durableId="772632600">
    <w:abstractNumId w:val="8"/>
  </w:num>
  <w:num w:numId="12" w16cid:durableId="1935280838">
    <w:abstractNumId w:val="31"/>
  </w:num>
  <w:num w:numId="13" w16cid:durableId="617420440">
    <w:abstractNumId w:val="27"/>
  </w:num>
  <w:num w:numId="14" w16cid:durableId="739982449">
    <w:abstractNumId w:val="13"/>
  </w:num>
  <w:num w:numId="15" w16cid:durableId="9067518">
    <w:abstractNumId w:val="29"/>
  </w:num>
  <w:num w:numId="16" w16cid:durableId="1550647774">
    <w:abstractNumId w:val="14"/>
  </w:num>
  <w:num w:numId="17" w16cid:durableId="1546334289">
    <w:abstractNumId w:val="6"/>
  </w:num>
  <w:num w:numId="18" w16cid:durableId="31153083">
    <w:abstractNumId w:val="1"/>
  </w:num>
  <w:num w:numId="19" w16cid:durableId="1581601864">
    <w:abstractNumId w:val="16"/>
  </w:num>
  <w:num w:numId="20" w16cid:durableId="763376294">
    <w:abstractNumId w:val="16"/>
  </w:num>
  <w:num w:numId="21" w16cid:durableId="220025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2511841">
    <w:abstractNumId w:val="21"/>
  </w:num>
  <w:num w:numId="23" w16cid:durableId="1664238142">
    <w:abstractNumId w:val="7"/>
  </w:num>
  <w:num w:numId="24" w16cid:durableId="965820891">
    <w:abstractNumId w:val="18"/>
  </w:num>
  <w:num w:numId="25" w16cid:durableId="711618297">
    <w:abstractNumId w:val="12"/>
  </w:num>
  <w:num w:numId="26" w16cid:durableId="1455245558">
    <w:abstractNumId w:val="4"/>
  </w:num>
  <w:num w:numId="27" w16cid:durableId="420107071">
    <w:abstractNumId w:val="3"/>
  </w:num>
  <w:num w:numId="28" w16cid:durableId="280498173">
    <w:abstractNumId w:val="0"/>
  </w:num>
  <w:num w:numId="29" w16cid:durableId="1914582301">
    <w:abstractNumId w:val="9"/>
  </w:num>
  <w:num w:numId="30" w16cid:durableId="8728259">
    <w:abstractNumId w:val="26"/>
  </w:num>
  <w:num w:numId="31" w16cid:durableId="1096317883">
    <w:abstractNumId w:val="23"/>
  </w:num>
  <w:num w:numId="32" w16cid:durableId="626476274">
    <w:abstractNumId w:val="22"/>
  </w:num>
  <w:num w:numId="33" w16cid:durableId="569928613">
    <w:abstractNumId w:val="30"/>
  </w:num>
  <w:num w:numId="34" w16cid:durableId="1841576010">
    <w:abstractNumId w:val="25"/>
  </w:num>
  <w:num w:numId="35" w16cid:durableId="1390376358">
    <w:abstractNumId w:val="2"/>
  </w:num>
  <w:num w:numId="36" w16cid:durableId="1728339051">
    <w:abstractNumId w:val="11"/>
  </w:num>
  <w:num w:numId="37" w16cid:durableId="103280262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65"/>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6F39"/>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B31"/>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49"/>
    <w:rsid w:val="00D10298"/>
    <w:rsid w:val="00D104E6"/>
    <w:rsid w:val="00D11611"/>
    <w:rsid w:val="00D132BC"/>
    <w:rsid w:val="00D13662"/>
    <w:rsid w:val="00D13E20"/>
    <w:rsid w:val="00D14FAA"/>
    <w:rsid w:val="00D150B0"/>
    <w:rsid w:val="00D15272"/>
    <w:rsid w:val="00D161B8"/>
    <w:rsid w:val="00D170A0"/>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CA"/>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89"/>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84BD0"/>
  <w15:docId w15:val="{7CBF42EF-E662-4B6C-ACC5-09E8537D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D07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07A4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6EA82-5CD8-4EE1-9204-49CC3F562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2730</TotalTime>
  <Pages>95</Pages>
  <Words>20562</Words>
  <Characters>117206</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1737</cp:revision>
  <cp:lastPrinted>2018-02-16T07:12:00Z</cp:lastPrinted>
  <dcterms:created xsi:type="dcterms:W3CDTF">2019-10-28T07:04:00Z</dcterms:created>
  <dcterms:modified xsi:type="dcterms:W3CDTF">2025-12-22T06:08:00Z</dcterms:modified>
</cp:coreProperties>
</file>